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A2662" w14:textId="0B63E37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47E89">
        <w:rPr>
          <w:b/>
          <w:i/>
          <w:noProof/>
          <w:sz w:val="28"/>
        </w:rPr>
        <w:t>S2-210</w:t>
      </w:r>
      <w:r w:rsidR="00547E89">
        <w:rPr>
          <w:rFonts w:hint="eastAsia"/>
          <w:b/>
          <w:i/>
          <w:noProof/>
          <w:sz w:val="28"/>
          <w:lang w:eastAsia="zh-CN"/>
        </w:rPr>
        <w:t>2013</w:t>
      </w:r>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r w:rsidRPr="003D7B2A">
              <w:rPr>
                <w:rFonts w:hint="eastAsia"/>
                <w:b/>
                <w:noProof/>
                <w:sz w:val="28"/>
                <w:lang w:eastAsia="zh-CN"/>
              </w:rPr>
              <w:t xml:space="preserve">2552 </w:t>
            </w:r>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29B34C83" w:rsidR="001E41F3" w:rsidRPr="00410371" w:rsidRDefault="00547E89" w:rsidP="003757B1">
            <w:pPr>
              <w:pStyle w:val="CRCoverPage"/>
              <w:spacing w:after="0"/>
              <w:jc w:val="center"/>
              <w:rPr>
                <w:b/>
                <w:noProof/>
                <w:lang w:eastAsia="zh-CN"/>
              </w:rPr>
            </w:pPr>
            <w:r>
              <w:rPr>
                <w:rFonts w:hint="eastAsia"/>
                <w:b/>
                <w:noProof/>
                <w:sz w:val="28"/>
                <w:lang w:eastAsia="zh-CN"/>
              </w:rPr>
              <w:t>01</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54B2933E" w:rsidR="001E41F3" w:rsidRDefault="00DB17A0" w:rsidP="00F32F9D">
            <w:pPr>
              <w:pStyle w:val="CRCoverPage"/>
              <w:spacing w:after="0"/>
              <w:ind w:left="100"/>
              <w:rPr>
                <w:noProof/>
                <w:lang w:eastAsia="zh-CN"/>
              </w:rPr>
            </w:pPr>
            <w:r>
              <w:rPr>
                <w:rFonts w:hint="eastAsia"/>
                <w:noProof/>
                <w:lang w:eastAsia="zh-CN"/>
              </w:rPr>
              <w:t>KI #</w:t>
            </w:r>
            <w:r w:rsidR="00AA2F18">
              <w:rPr>
                <w:rFonts w:hint="eastAsia"/>
                <w:noProof/>
                <w:lang w:eastAsia="zh-CN"/>
              </w:rPr>
              <w:t>5</w:t>
            </w:r>
            <w:r>
              <w:rPr>
                <w:rFonts w:hint="eastAsia"/>
                <w:noProof/>
                <w:lang w:eastAsia="zh-CN"/>
              </w:rPr>
              <w:t xml:space="preserve">,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3EECA3F3"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 Huawei</w:t>
            </w:r>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217E4D"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 w:name="_Hlk61545495"/>
            <w:r>
              <w:t>TR 23.7</w:t>
            </w:r>
            <w:r w:rsidR="00F32F9D">
              <w:rPr>
                <w:rFonts w:hint="eastAsia"/>
                <w:lang w:eastAsia="zh-CN"/>
              </w:rPr>
              <w:t>48</w:t>
            </w:r>
            <w:r>
              <w:t xml:space="preserve"> clause </w:t>
            </w:r>
            <w:bookmarkEnd w:id="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193F8670"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w:t>
            </w:r>
            <w:r w:rsidR="00041480">
              <w:rPr>
                <w:rFonts w:ascii="Arial" w:hAnsi="Arial" w:hint="eastAsia"/>
                <w:lang w:eastAsia="zh-CN"/>
              </w:rPr>
              <w:t>s</w:t>
            </w:r>
            <w:r w:rsidRPr="00020428">
              <w:rPr>
                <w:rFonts w:ascii="Arial" w:hAnsi="Arial"/>
              </w:rPr>
              <w:t xml:space="preserve"> the target DNAI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35153062" w:rsidR="00E041C1" w:rsidRPr="00AF1A6F" w:rsidRDefault="003D7B2A" w:rsidP="00C54ABB">
            <w:pPr>
              <w:pStyle w:val="CRCoverPage"/>
              <w:spacing w:after="180"/>
              <w:rPr>
                <w:noProof/>
                <w:highlight w:val="green"/>
                <w:lang w:eastAsia="zh-CN"/>
              </w:rPr>
            </w:pPr>
            <w:r>
              <w:rPr>
                <w:rFonts w:hint="eastAsia"/>
                <w:noProof/>
                <w:lang w:eastAsia="zh-CN"/>
              </w:rPr>
              <w:t xml:space="preserve">I-SMF can not be selected </w:t>
            </w:r>
            <w:r w:rsidR="009375FB">
              <w:rPr>
                <w:noProof/>
                <w:lang w:eastAsia="zh-CN"/>
              </w:rPr>
              <w:t xml:space="preserve">based on received target </w:t>
            </w:r>
            <w:r>
              <w:rPr>
                <w:rFonts w:hint="eastAsia"/>
                <w:noProof/>
                <w:lang w:eastAsia="zh-CN"/>
              </w:rPr>
              <w:t>DNAI</w:t>
            </w:r>
            <w:r w:rsidR="009375FB">
              <w:rPr>
                <w:noProof/>
                <w:lang w:eastAsia="zh-CN"/>
              </w:rPr>
              <w:t xml:space="preserve"> from SMF</w:t>
            </w:r>
            <w:r>
              <w:rPr>
                <w:rFonts w:hint="eastAsia"/>
                <w:noProof/>
                <w:lang w:eastAsia="zh-CN"/>
              </w:rPr>
              <w:t>.</w:t>
            </w:r>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08EDF433" w:rsidR="001E41F3" w:rsidRDefault="003D7B2A" w:rsidP="00472AFC">
            <w:pPr>
              <w:pStyle w:val="CRCoverPage"/>
              <w:spacing w:after="0"/>
              <w:ind w:left="100"/>
              <w:rPr>
                <w:noProof/>
                <w:lang w:eastAsia="zh-CN"/>
              </w:rPr>
            </w:pPr>
            <w:r w:rsidRPr="000218D1">
              <w:rPr>
                <w:rFonts w:hint="eastAsia"/>
                <w:noProof/>
                <w:lang w:eastAsia="zh-CN"/>
              </w:rPr>
              <w:t>4</w:t>
            </w:r>
            <w:r>
              <w:rPr>
                <w:rFonts w:hint="eastAsia"/>
                <w:noProof/>
                <w:lang w:eastAsia="zh-CN"/>
              </w:rPr>
              <w:t>.3.6.2, 4.23.2,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2BBDFEC7" w:rsidR="001E41F3" w:rsidRDefault="00145D43" w:rsidP="00DF2AD9">
            <w:pPr>
              <w:pStyle w:val="CRCoverPage"/>
              <w:spacing w:after="0"/>
              <w:ind w:left="99"/>
              <w:rPr>
                <w:noProof/>
              </w:rPr>
            </w:pPr>
            <w:r>
              <w:rPr>
                <w:noProof/>
              </w:rPr>
              <w:t>TS</w:t>
            </w:r>
            <w:r w:rsidR="000A7ADD">
              <w:rPr>
                <w:noProof/>
              </w:rPr>
              <w:t xml:space="preserve"> 23.50</w:t>
            </w:r>
            <w:r w:rsidR="00DF2AD9">
              <w:rPr>
                <w:noProof/>
              </w:rPr>
              <w:t>1</w:t>
            </w:r>
            <w:r w:rsidR="000A7ADD">
              <w:rPr>
                <w:noProof/>
              </w:rPr>
              <w:t xml:space="preserve"> </w:t>
            </w:r>
            <w:r>
              <w:rPr>
                <w:noProof/>
              </w:rPr>
              <w:t xml:space="preserve"> CR</w:t>
            </w:r>
            <w:r w:rsidR="00DF2AD9">
              <w:rPr>
                <w:noProof/>
              </w:rPr>
              <w:t>2634.</w:t>
            </w:r>
            <w:r>
              <w:rPr>
                <w:noProof/>
              </w:rPr>
              <w:t xml:space="preserve">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32E3DF40" w:rsidR="001E41F3" w:rsidRDefault="001E41F3">
            <w:pPr>
              <w:pStyle w:val="CRCoverPage"/>
              <w:spacing w:after="0"/>
              <w:ind w:left="99"/>
              <w:rPr>
                <w:noProof/>
              </w:rPr>
            </w:pPr>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589E871F" w:rsidR="001E41F3" w:rsidRDefault="001E41F3">
            <w:pPr>
              <w:pStyle w:val="CRCoverPage"/>
              <w:spacing w:after="0"/>
              <w:ind w:left="99"/>
              <w:rPr>
                <w:noProof/>
              </w:rPr>
            </w:pPr>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0FF95DF9" w14:textId="77777777" w:rsidR="00C573BC" w:rsidRPr="00140E21" w:rsidRDefault="00C573BC" w:rsidP="00C573BC">
      <w:pPr>
        <w:pStyle w:val="4"/>
      </w:pPr>
      <w:bookmarkStart w:id="4" w:name="_Toc20203997"/>
      <w:bookmarkStart w:id="5" w:name="_Toc27894683"/>
      <w:bookmarkStart w:id="6" w:name="_Toc36191750"/>
      <w:bookmarkStart w:id="7" w:name="_Toc45192836"/>
      <w:bookmarkStart w:id="8" w:name="_Toc47592468"/>
      <w:bookmarkStart w:id="9" w:name="_Toc51834549"/>
      <w:bookmarkStart w:id="10" w:name="_Toc59100375"/>
      <w:bookmarkStart w:id="11" w:name="_Toc11137286"/>
      <w:bookmarkEnd w:id="3"/>
      <w:r w:rsidRPr="00140E21">
        <w:t>4.3.6.2</w:t>
      </w:r>
      <w:r w:rsidRPr="00140E21">
        <w:tab/>
        <w:t xml:space="preserve">Processing AF requests to </w:t>
      </w:r>
      <w:r w:rsidRPr="00140E21">
        <w:rPr>
          <w:rFonts w:eastAsia="宋体"/>
        </w:rPr>
        <w:t>influence traffic routing for Sessions not identified by an UE address</w:t>
      </w:r>
      <w:bookmarkEnd w:id="4"/>
      <w:bookmarkEnd w:id="5"/>
      <w:bookmarkEnd w:id="6"/>
      <w:bookmarkEnd w:id="7"/>
      <w:bookmarkEnd w:id="8"/>
      <w:bookmarkEnd w:id="9"/>
      <w:bookmarkEnd w:id="10"/>
    </w:p>
    <w:p w14:paraId="6C96C54A" w14:textId="4DABB1EB" w:rsidR="00C573BC" w:rsidRDefault="00970FF0" w:rsidP="00C573BC">
      <w:pPr>
        <w:pStyle w:val="TH"/>
        <w:rPr>
          <w:ins w:id="12" w:author="Yuan Tao1" w:date="2021-02-01T10:27:00Z"/>
          <w:b w:val="0"/>
          <w:lang w:eastAsia="zh-CN"/>
        </w:rPr>
      </w:pPr>
      <w:del w:id="13"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253.55pt" o:ole="">
              <v:imagedata r:id="rId19" o:title=""/>
            </v:shape>
            <o:OLEObject Type="Embed" ProgID="Visio.Drawing.11" ShapeID="_x0000_i1025" DrawAspect="Content" ObjectID="_1676879107" r:id="rId20"/>
          </w:object>
        </w:r>
      </w:del>
    </w:p>
    <w:p w14:paraId="4ED55F2F" w14:textId="77FE3662" w:rsidR="00684F71" w:rsidRPr="00140E21" w:rsidRDefault="00F820D1" w:rsidP="00C573BC">
      <w:pPr>
        <w:pStyle w:val="TH"/>
        <w:rPr>
          <w:lang w:eastAsia="zh-CN"/>
        </w:rPr>
      </w:pPr>
      <w:ins w:id="14" w:author="Yuan Tao1" w:date="2021-02-01T10:31:00Z">
        <w:r>
          <w:object w:dxaOrig="8431" w:dyaOrig="5251" w14:anchorId="6833C534">
            <v:shape id="_x0000_i1026" type="#_x0000_t75" style="width:422.25pt;height:264.35pt" o:ole="">
              <v:imagedata r:id="rId21" o:title=""/>
            </v:shape>
            <o:OLEObject Type="Embed" ProgID="Visio.Drawing.11" ShapeID="_x0000_i1026" DrawAspect="Content" ObjectID="_1676879108" r:id="rId22"/>
          </w:object>
        </w:r>
      </w:ins>
    </w:p>
    <w:p w14:paraId="6F1B8BAF" w14:textId="14F83481"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del w:id="15" w:author="Yuan Tao" w:date="2021-03-05T20:47:00Z">
        <w:r w:rsidR="003564D8" w:rsidRPr="00140E21" w:rsidDel="00C662E6">
          <w:rPr>
            <w:rFonts w:eastAsia="宋体"/>
          </w:rPr>
          <w:delText>an</w:delText>
        </w:r>
      </w:del>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D32D70D" w14:textId="3B05F6B0" w:rsidR="00C573BC" w:rsidRPr="00140E21" w:rsidRDefault="003564D8" w:rsidP="00C573BC">
      <w:pPr>
        <w:pStyle w:val="B1"/>
      </w:pPr>
      <w:r w:rsidRPr="00140E21">
        <w:lastRenderedPageBreak/>
        <w:t>1.</w:t>
      </w:r>
      <w:r w:rsidRPr="00140E21">
        <w:tab/>
        <w:t>To create a new request, the AF invokes a</w:t>
      </w:r>
      <w:del w:id="16" w:author="Yuan Tao" w:date="2021-03-05T20:47:00Z">
        <w:r w:rsidRPr="00140E21" w:rsidDel="00C662E6">
          <w:delText>n</w:delText>
        </w:r>
      </w:del>
      <w:r w:rsidRPr="00140E21">
        <w:t xml:space="preserve"> Nnef_TrafficInfluence_Create service operation. </w:t>
      </w:r>
      <w:r w:rsidR="00C573BC" w:rsidRPr="00140E21">
        <w:t>The content of this service operation (AF request) is defined in clause 5.2.6.7. The request contains also an AF Transaction Id. I</w:t>
      </w:r>
      <w:r w:rsidR="00C573BC">
        <w:t xml:space="preserve">f </w:t>
      </w:r>
      <w:r w:rsidR="00C573BC" w:rsidRPr="00140E21">
        <w:t>it subscribes to events related with PDU Sessions the AF indicates also where it desires to receive the corresponding notifications (AF notification reporting information).</w:t>
      </w:r>
    </w:p>
    <w:p w14:paraId="3270F3B4" w14:textId="12B3C466" w:rsidR="00C573BC" w:rsidRPr="00140E21" w:rsidRDefault="00C573BC" w:rsidP="00C573BC">
      <w:pPr>
        <w:pStyle w:val="B1"/>
      </w:pPr>
      <w:r w:rsidRPr="00140E21">
        <w:tab/>
      </w:r>
      <w:r w:rsidR="003564D8" w:rsidRPr="00140E21">
        <w:t>To update or remove an existing request, the AF invokes a</w:t>
      </w:r>
      <w:del w:id="17" w:author="Yuan Tao" w:date="2021-03-05T20:48:00Z">
        <w:r w:rsidR="003564D8" w:rsidRPr="00140E21" w:rsidDel="00C662E6">
          <w:delText>n</w:delText>
        </w:r>
      </w:del>
      <w:r w:rsidR="003564D8" w:rsidRPr="00140E21">
        <w:t xml:space="preserve"> Nnef_TrafficInfluence_Update or Nnef_TrafficInfluence_Delete service operation providing the corresponding AF Transaction Id.</w:t>
      </w:r>
    </w:p>
    <w:p w14:paraId="3241FC09" w14:textId="416C81F9" w:rsidR="00C573BC" w:rsidRPr="00140E21" w:rsidRDefault="00C573BC" w:rsidP="00C573BC">
      <w:pPr>
        <w:pStyle w:val="B1"/>
      </w:pPr>
      <w:r w:rsidRPr="00140E21">
        <w:t>2.</w:t>
      </w:r>
      <w:r w:rsidRPr="00140E21">
        <w:tab/>
        <w:t xml:space="preserve">The AF sends its request to the NEF. If the request is sent directly </w:t>
      </w:r>
      <w:r w:rsidR="003564D8" w:rsidRPr="00140E21">
        <w:t>f</w:t>
      </w:r>
      <w:ins w:id="18" w:author="Yuan Tao" w:date="2021-03-05T20:48:00Z">
        <w:r w:rsidR="003564D8">
          <w:rPr>
            <w:rFonts w:hint="eastAsia"/>
            <w:lang w:eastAsia="zh-CN"/>
          </w:rPr>
          <w:t>r</w:t>
        </w:r>
      </w:ins>
      <w:r w:rsidR="003564D8" w:rsidRPr="00140E21">
        <w:t>om</w:t>
      </w:r>
      <w:r w:rsidRPr="00140E21">
        <w:t xml:space="preserve"> the AF to the PCF, the AF reaches the PCF selected for the existing PDU Session by configuration or by invoking Nbsf_management_Discovery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647513C" w14:textId="77777777" w:rsidR="00C573BC" w:rsidRPr="00140E21" w:rsidRDefault="00C573BC" w:rsidP="00C573BC">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4B506905" w:rsidR="00C573BC" w:rsidRPr="00140E21" w:rsidRDefault="00C573BC" w:rsidP="00C573BC">
      <w:pPr>
        <w:pStyle w:val="B2"/>
      </w:pPr>
      <w:r w:rsidRPr="00140E21">
        <w:tab/>
      </w:r>
      <w:r w:rsidR="003564D8" w:rsidRPr="00140E21">
        <w:t xml:space="preserve">Subscribe to notifications from the AMF for an Area </w:t>
      </w:r>
      <w:proofErr w:type="gramStart"/>
      <w:r w:rsidR="003564D8" w:rsidRPr="00140E21">
        <w:t>Of</w:t>
      </w:r>
      <w:proofErr w:type="gramEnd"/>
      <w:r w:rsidR="003564D8" w:rsidRPr="00140E21">
        <w:t xml:space="preserve"> Interest </w:t>
      </w:r>
      <w:r w:rsidR="003564D8" w:rsidRPr="00140E21">
        <w:rPr>
          <w:lang w:eastAsia="zh-CN"/>
        </w:rPr>
        <w:t xml:space="preserve">via </w:t>
      </w:r>
      <w:proofErr w:type="spellStart"/>
      <w:r w:rsidR="003564D8" w:rsidRPr="00140E21">
        <w:rPr>
          <w:lang w:eastAsia="zh-CN"/>
        </w:rPr>
        <w:t>Namf_EventExposure_Subscribe</w:t>
      </w:r>
      <w:proofErr w:type="spellEnd"/>
      <w:r w:rsidR="003564D8" w:rsidRPr="00140E21">
        <w:rPr>
          <w:lang w:eastAsia="zh-CN"/>
        </w:rPr>
        <w:t xml:space="preserve"> service operation</w:t>
      </w:r>
    </w:p>
    <w:p w14:paraId="262D99B3" w14:textId="048E26F2" w:rsidR="007E0F75" w:rsidRPr="00CE5729" w:rsidRDefault="00D66537" w:rsidP="00B44CE4">
      <w:pPr>
        <w:pStyle w:val="B1"/>
        <w:rPr>
          <w:ins w:id="19" w:author="Yuan Tao1" w:date="2021-01-27T17:45:00Z"/>
        </w:rPr>
      </w:pPr>
      <w:ins w:id="20" w:author="Yuan Tao1" w:date="2021-01-28T13:44:00Z">
        <w:r>
          <w:rPr>
            <w:rFonts w:hint="eastAsia"/>
          </w:rPr>
          <w:t>7</w:t>
        </w:r>
        <w:r w:rsidRPr="00140E21">
          <w:t>.</w:t>
        </w:r>
        <w:r>
          <w:rPr>
            <w:rFonts w:hint="eastAsia"/>
          </w:rPr>
          <w:t xml:space="preserve">  </w:t>
        </w:r>
      </w:ins>
      <w:ins w:id="21" w:author="Yuan Tao1" w:date="2021-01-28T14:14:00Z">
        <w:r w:rsidR="00B44CE4">
          <w:rPr>
            <w:rFonts w:hint="eastAsia"/>
          </w:rPr>
          <w:t>When the target DNAI(</w:t>
        </w:r>
      </w:ins>
      <w:ins w:id="22" w:author="Yuan Tao1" w:date="2021-01-28T14:15:00Z">
        <w:r w:rsidR="00B44CE4">
          <w:rPr>
            <w:rFonts w:hint="eastAsia"/>
          </w:rPr>
          <w:t>s</w:t>
        </w:r>
      </w:ins>
      <w:ins w:id="23" w:author="Yuan Tao1" w:date="2021-01-28T14:14:00Z">
        <w:r w:rsidR="00B44CE4">
          <w:rPr>
            <w:rFonts w:hint="eastAsia"/>
          </w:rPr>
          <w:t>)</w:t>
        </w:r>
      </w:ins>
      <w:ins w:id="24" w:author="Yuan Tao1" w:date="2021-01-28T14:15:00Z">
        <w:r w:rsidR="00B44CE4">
          <w:rPr>
            <w:rFonts w:hint="eastAsia"/>
          </w:rPr>
          <w:t xml:space="preserve"> is received from the PCF, the SMF may </w:t>
        </w:r>
      </w:ins>
      <w:ins w:id="25" w:author="Yuan Tao1" w:date="2021-01-28T14:16:00Z">
        <w:r w:rsidR="00B44CE4">
          <w:t>decide</w:t>
        </w:r>
        <w:r w:rsidR="00B44CE4" w:rsidRPr="001B7A2E">
          <w:t xml:space="preserve"> whether it is required to send the target DNAI to the AMF for triggering </w:t>
        </w:r>
      </w:ins>
      <w:ins w:id="26" w:author="Huawei-zfq2" w:date="2021-03-04T20:25:00Z">
        <w:r w:rsidR="00EA71E3" w:rsidRPr="00EA71E3">
          <w:rPr>
            <w:highlight w:val="green"/>
            <w:rPrChange w:id="27" w:author="Huawei-zfq2" w:date="2021-03-04T20:25:00Z">
              <w:rPr/>
            </w:rPrChange>
          </w:rPr>
          <w:t>SMF/</w:t>
        </w:r>
      </w:ins>
      <w:ins w:id="28" w:author="Yuan Tao1" w:date="2021-01-28T14:16:00Z">
        <w:r w:rsidR="00B44CE4" w:rsidRPr="001B7A2E">
          <w:t xml:space="preserve">I-SMF </w:t>
        </w:r>
      </w:ins>
      <w:ins w:id="29" w:author="LTHBM1" w:date="2021-01-28T10:17:00Z">
        <w:r w:rsidR="000A7ADD">
          <w:t>(re)</w:t>
        </w:r>
      </w:ins>
      <w:ins w:id="30" w:author="Yuan Tao1" w:date="2021-01-28T14:16:00Z">
        <w:r w:rsidR="00B44CE4" w:rsidRPr="001B7A2E">
          <w:t>selection</w:t>
        </w:r>
        <w:r w:rsidR="00B44CE4" w:rsidRPr="00CE5729">
          <w:rPr>
            <w:rFonts w:hint="eastAsia"/>
          </w:rPr>
          <w:t xml:space="preserve"> </w:t>
        </w:r>
      </w:ins>
      <w:ins w:id="31" w:author="Yuan Tao1" w:date="2021-01-28T14:17:00Z">
        <w:r w:rsidR="00B44CE4">
          <w:rPr>
            <w:rFonts w:hint="eastAsia"/>
          </w:rPr>
          <w:t>and then i</w:t>
        </w:r>
      </w:ins>
      <w:ins w:id="32" w:author="Yuan Tao1" w:date="2021-01-27T17:45:00Z">
        <w:r w:rsidR="007E0F75" w:rsidRPr="00CE5729">
          <w:rPr>
            <w:rFonts w:hint="eastAsia"/>
          </w:rPr>
          <w:t xml:space="preserve">nform </w:t>
        </w:r>
        <w:r w:rsidR="007E0F75">
          <w:rPr>
            <w:rFonts w:hint="eastAsia"/>
          </w:rPr>
          <w:t xml:space="preserve">the </w:t>
        </w:r>
        <w:r w:rsidR="007E0F75" w:rsidRPr="00CE5729">
          <w:t>target DNAI</w:t>
        </w:r>
      </w:ins>
      <w:ins w:id="33" w:author="Yuan Tao" w:date="2021-03-05T11:23:00Z">
        <w:r w:rsidR="00295F33">
          <w:rPr>
            <w:rFonts w:hint="eastAsia"/>
            <w:lang w:eastAsia="zh-CN"/>
          </w:rPr>
          <w:t xml:space="preserve"> </w:t>
        </w:r>
        <w:r w:rsidR="00295F33" w:rsidRPr="00295F33">
          <w:rPr>
            <w:highlight w:val="cyan"/>
            <w:lang w:eastAsia="zh-CN"/>
            <w:rPrChange w:id="34" w:author="Yuan Tao" w:date="2021-03-05T11:24:00Z">
              <w:rPr>
                <w:lang w:eastAsia="zh-CN"/>
              </w:rPr>
            </w:rPrChange>
          </w:rPr>
          <w:t>information</w:t>
        </w:r>
      </w:ins>
      <w:ins w:id="35" w:author="Yuan Tao1" w:date="2021-01-27T17:45:00Z">
        <w:r w:rsidR="007E0F75">
          <w:rPr>
            <w:rFonts w:hint="eastAsia"/>
          </w:rPr>
          <w:t xml:space="preserve"> </w:t>
        </w:r>
      </w:ins>
      <w:ins w:id="36" w:author="ZTEr04" w:date="2021-03-03T15:41:00Z">
        <w:r w:rsidR="00D96EEF">
          <w:t xml:space="preserve">for the current PDU session or for the next PDU session </w:t>
        </w:r>
      </w:ins>
      <w:ins w:id="37" w:author="Yuan Tao1" w:date="2021-01-27T17:45:00Z">
        <w:r w:rsidR="007E0F75">
          <w:rPr>
            <w:rFonts w:hint="eastAsia"/>
          </w:rPr>
          <w:t>to</w:t>
        </w:r>
        <w:r w:rsidR="007E0F75" w:rsidRPr="00CE5729">
          <w:rPr>
            <w:rFonts w:hint="eastAsia"/>
          </w:rPr>
          <w:t xml:space="preserve"> AMF via</w:t>
        </w:r>
        <w:r w:rsidR="007E0F75" w:rsidRPr="00CE5729">
          <w:t xml:space="preserve"> Nsmf_PDUSession_SMContextStatusNotify</w:t>
        </w:r>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38" w:name="_Toc45193198"/>
      <w:bookmarkStart w:id="39" w:name="_Toc47592830"/>
      <w:bookmarkStart w:id="40" w:name="_Toc51834917"/>
      <w:bookmarkStart w:id="41" w:name="_Toc59100743"/>
      <w:r w:rsidRPr="00140E21">
        <w:t>4.23.2</w:t>
      </w:r>
      <w:r w:rsidRPr="00140E21">
        <w:tab/>
        <w:t>I-SMF selection</w:t>
      </w:r>
      <w:bookmarkEnd w:id="38"/>
      <w:bookmarkEnd w:id="39"/>
      <w:bookmarkEnd w:id="40"/>
      <w:bookmarkEnd w:id="41"/>
    </w:p>
    <w:p w14:paraId="2FC27CB9" w14:textId="66450CE0" w:rsidR="00FB7DFD" w:rsidRPr="00140E21" w:rsidRDefault="00FB7DFD" w:rsidP="00FB7DFD">
      <w:r w:rsidRPr="00140E21">
        <w:t xml:space="preserve">For </w:t>
      </w:r>
      <w:r w:rsidR="003564D8" w:rsidRPr="00140E21">
        <w:t>non</w:t>
      </w:r>
      <w:ins w:id="42" w:author="Yuan Tao" w:date="2021-03-05T20:49:00Z">
        <w:r w:rsidR="003564D8">
          <w:rPr>
            <w:rFonts w:hint="eastAsia"/>
            <w:lang w:eastAsia="zh-CN"/>
          </w:rPr>
          <w:t>-</w:t>
        </w:r>
      </w:ins>
      <w:del w:id="43" w:author="Yuan Tao" w:date="2021-03-05T20:49:00Z">
        <w:r w:rsidR="003564D8" w:rsidRPr="00140E21" w:rsidDel="00C662E6">
          <w:delText xml:space="preserve"> </w:delText>
        </w:r>
      </w:del>
      <w:r w:rsidR="003564D8" w:rsidRPr="00140E21">
        <w:t>roaming</w:t>
      </w:r>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5C78C9A9" w:rsidR="0096456D" w:rsidRPr="00C573BC" w:rsidRDefault="0096456D" w:rsidP="0096456D">
      <w:pPr>
        <w:rPr>
          <w:ins w:id="44" w:author="Huawei2" w:date="2021-02-23T17:28:00Z"/>
          <w:lang w:eastAsia="zh-CN"/>
        </w:rPr>
      </w:pPr>
      <w:ins w:id="45" w:author="Huawei2" w:date="2021-02-23T17:28:00Z">
        <w:r>
          <w:rPr>
            <w:lang w:eastAsia="zh-CN"/>
          </w:rPr>
          <w:t>After the PDU Session is es</w:t>
        </w:r>
      </w:ins>
      <w:ins w:id="46" w:author="Huawei2" w:date="2021-02-23T17:29:00Z">
        <w:r>
          <w:rPr>
            <w:lang w:eastAsia="zh-CN"/>
          </w:rPr>
          <w:t xml:space="preserve">tablished, </w:t>
        </w:r>
      </w:ins>
      <w:ins w:id="47" w:author="Huawei2" w:date="2021-02-23T17:31:00Z">
        <w:r>
          <w:rPr>
            <w:lang w:eastAsia="zh-CN"/>
          </w:rPr>
          <w:t>i</w:t>
        </w:r>
      </w:ins>
      <w:ins w:id="48" w:author="Huawei2" w:date="2021-02-23T17:28:00Z">
        <w:r w:rsidRPr="0096456D">
          <w:rPr>
            <w:lang w:eastAsia="zh-CN"/>
          </w:rPr>
          <w:t xml:space="preserve">f the selected SMF cannot serve the target DNAI requested by the PCC rule, the SMF issues Nsmf_PDUSession_SMContextStatusNotify to provide the target DNAI </w:t>
        </w:r>
      </w:ins>
      <w:ins w:id="49" w:author="Yuan Tao" w:date="2021-03-04T22:00:00Z">
        <w:r w:rsidR="00AD40AF" w:rsidRPr="00295F33">
          <w:rPr>
            <w:highlight w:val="cyan"/>
            <w:lang w:eastAsia="zh-CN"/>
            <w:rPrChange w:id="50" w:author="Yuan Tao" w:date="2021-03-05T11:24:00Z">
              <w:rPr>
                <w:lang w:eastAsia="zh-CN"/>
              </w:rPr>
            </w:rPrChange>
          </w:rPr>
          <w:t>information</w:t>
        </w:r>
        <w:r w:rsidR="00AD40AF">
          <w:rPr>
            <w:rFonts w:hint="eastAsia"/>
            <w:lang w:eastAsia="zh-CN"/>
          </w:rPr>
          <w:t xml:space="preserve"> </w:t>
        </w:r>
      </w:ins>
      <w:ins w:id="51" w:author="Huawei2" w:date="2021-02-23T17:28:00Z">
        <w:r w:rsidRPr="0096456D">
          <w:rPr>
            <w:lang w:eastAsia="zh-CN"/>
          </w:rPr>
          <w:t xml:space="preserve">to the AMF </w:t>
        </w:r>
        <w:bookmarkStart w:id="52" w:name="_GoBack"/>
        <w:bookmarkEnd w:id="52"/>
        <w:r w:rsidRPr="0096456D">
          <w:rPr>
            <w:lang w:eastAsia="zh-CN"/>
          </w:rPr>
          <w:t xml:space="preserve">; </w:t>
        </w:r>
      </w:ins>
      <w:ins w:id="53" w:author="Huawei-zfq2" w:date="2021-03-02T11:07:00Z">
        <w:r w:rsidR="00962343">
          <w:rPr>
            <w:lang w:eastAsia="zh-CN"/>
          </w:rPr>
          <w:t xml:space="preserve">Then </w:t>
        </w:r>
      </w:ins>
      <w:ins w:id="54" w:author="Huawei2" w:date="2021-02-23T17:28:00Z">
        <w:r w:rsidRPr="0096456D">
          <w:rPr>
            <w:lang w:eastAsia="zh-CN"/>
          </w:rPr>
          <w:t>AMF selects an I-SMF that serves this target DNAI</w:t>
        </w:r>
      </w:ins>
      <w:ins w:id="55" w:author="Huawei2" w:date="2021-02-23T19:19:00Z">
        <w:r w:rsidR="00FB7DFD" w:rsidRPr="00FB7DFD">
          <w:t xml:space="preserve"> </w:t>
        </w:r>
        <w:r w:rsidR="00FB7DFD" w:rsidRPr="00FB7DFD">
          <w:rPr>
            <w:lang w:eastAsia="zh-CN"/>
          </w:rPr>
          <w:t>as described in clause 5.34.3 of TS 23.501 [2]</w:t>
        </w:r>
      </w:ins>
      <w:ins w:id="56"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57"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61ABF028" w:rsidR="007E0F75" w:rsidRDefault="007E0F75" w:rsidP="007E0F75">
      <w:pPr>
        <w:pStyle w:val="4"/>
        <w:rPr>
          <w:ins w:id="58" w:author="Yuan Tao1" w:date="2021-01-27T17:44:00Z"/>
          <w:lang w:eastAsia="zh-CN"/>
        </w:rPr>
      </w:pPr>
      <w:bookmarkStart w:id="59" w:name="_Toc45184039"/>
      <w:bookmarkStart w:id="60" w:name="_Toc47342881"/>
      <w:bookmarkStart w:id="61" w:name="_Toc51769583"/>
      <w:bookmarkStart w:id="62" w:name="_Toc59095936"/>
      <w:ins w:id="63" w:author="Yuan Tao1" w:date="2021-01-27T17:44:00Z">
        <w:r>
          <w:rPr>
            <w:rFonts w:hint="eastAsia"/>
            <w:lang w:eastAsia="zh-CN"/>
          </w:rPr>
          <w:t>4</w:t>
        </w:r>
        <w:r>
          <w:t>.2</w:t>
        </w:r>
        <w:r>
          <w:rPr>
            <w:rFonts w:hint="eastAsia"/>
            <w:lang w:eastAsia="zh-CN"/>
          </w:rPr>
          <w:t>3</w:t>
        </w:r>
        <w:r w:rsidR="00D66537">
          <w:t>.</w:t>
        </w:r>
      </w:ins>
      <w:ins w:id="64" w:author="Yuan Tao1" w:date="2021-01-28T13:52:00Z">
        <w:r w:rsidR="00D66537">
          <w:rPr>
            <w:rFonts w:hint="eastAsia"/>
            <w:lang w:eastAsia="zh-CN"/>
          </w:rPr>
          <w:t>5</w:t>
        </w:r>
      </w:ins>
      <w:ins w:id="65" w:author="Yuan Tao1" w:date="2021-01-27T17:44:00Z">
        <w:r>
          <w:t>.</w:t>
        </w:r>
        <w:r>
          <w:rPr>
            <w:rFonts w:hint="eastAsia"/>
            <w:lang w:eastAsia="zh-CN"/>
          </w:rPr>
          <w:t>4</w:t>
        </w:r>
        <w:r>
          <w:tab/>
        </w:r>
        <w:bookmarkEnd w:id="59"/>
        <w:bookmarkEnd w:id="60"/>
        <w:bookmarkEnd w:id="61"/>
        <w:bookmarkEnd w:id="62"/>
        <w:r>
          <w:rPr>
            <w:rFonts w:hint="eastAsia"/>
            <w:lang w:eastAsia="zh-CN"/>
          </w:rPr>
          <w:t xml:space="preserve">I-SMF selection per DNAI </w:t>
        </w:r>
      </w:ins>
    </w:p>
    <w:p w14:paraId="29CF6D6A" w14:textId="48B79902" w:rsidR="003730FE" w:rsidRPr="00AC626A" w:rsidRDefault="00C06A4E" w:rsidP="00AC626A">
      <w:pPr>
        <w:jc w:val="center"/>
        <w:rPr>
          <w:ins w:id="66" w:author="Yuan Tao1" w:date="2021-02-22T20:22:00Z"/>
          <w:rFonts w:ascii="Arial" w:hAnsi="Arial" w:cs="Arial"/>
          <w:b/>
          <w:lang w:eastAsia="zh-CN"/>
        </w:rPr>
      </w:pPr>
      <w:ins w:id="67" w:author="Yuan Tao1" w:date="2021-02-23T11:21:00Z">
        <w:r>
          <w:object w:dxaOrig="10717" w:dyaOrig="5186" w14:anchorId="60FAD7A2">
            <v:shape id="_x0000_i1027" type="#_x0000_t75" style="width:480.85pt;height:234pt" o:ole="">
              <v:imagedata r:id="rId23" o:title=""/>
            </v:shape>
            <o:OLEObject Type="Embed" ProgID="Visio.Drawing.11" ShapeID="_x0000_i1027" DrawAspect="Content" ObjectID="_1676879109" r:id="rId24"/>
          </w:object>
        </w:r>
      </w:ins>
      <w:ins w:id="68" w:author="Yuan Tao1" w:date="2021-02-23T11:21:00Z">
        <w:r w:rsidDel="00C06A4E">
          <w:t xml:space="preserve"> </w:t>
        </w:r>
      </w:ins>
      <w:del w:id="69" w:author="Yuan Tao1" w:date="2021-02-23T11:20:00Z">
        <w:r w:rsidR="005927EC" w:rsidDel="00C06A4E">
          <w:fldChar w:fldCharType="begin"/>
        </w:r>
        <w:r w:rsidR="005927EC" w:rsidDel="00C06A4E">
          <w:fldChar w:fldCharType="end"/>
        </w:r>
      </w:del>
      <w:del w:id="70" w:author="Yuan Tao1" w:date="2021-02-22T20:31:00Z">
        <w:r w:rsidR="00BB1566" w:rsidDel="005927EC">
          <w:fldChar w:fldCharType="begin"/>
        </w:r>
        <w:r w:rsidR="00BB1566" w:rsidDel="005927EC">
          <w:fldChar w:fldCharType="end"/>
        </w:r>
      </w:del>
      <w:del w:id="71"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72" w:author="Yuan Tao1" w:date="2021-01-27T17:44:00Z"/>
          <w:rFonts w:ascii="Arial" w:hAnsi="Arial" w:cs="Arial"/>
          <w:b/>
          <w:lang w:eastAsia="zh-CN"/>
        </w:rPr>
      </w:pPr>
      <w:ins w:id="73" w:author="Yuan Tao1" w:date="2021-01-27T17:44:00Z">
        <w:r>
          <w:rPr>
            <w:rFonts w:ascii="Arial" w:hAnsi="Arial" w:cs="Arial"/>
            <w:b/>
          </w:rPr>
          <w:t>Figure 4.23.</w:t>
        </w:r>
      </w:ins>
      <w:ins w:id="74" w:author="Yuan Tao1" w:date="2021-01-28T13:52:00Z">
        <w:r>
          <w:rPr>
            <w:rFonts w:ascii="Arial" w:hAnsi="Arial" w:cs="Arial" w:hint="eastAsia"/>
            <w:b/>
            <w:lang w:eastAsia="zh-CN"/>
          </w:rPr>
          <w:t>5</w:t>
        </w:r>
      </w:ins>
      <w:ins w:id="75" w:author="Yuan Tao1" w:date="2021-01-27T17:44:00Z">
        <w:r>
          <w:rPr>
            <w:rFonts w:ascii="Arial" w:hAnsi="Arial" w:cs="Arial"/>
            <w:b/>
          </w:rPr>
          <w:t>.</w:t>
        </w:r>
      </w:ins>
      <w:ins w:id="76" w:author="Yuan Tao1" w:date="2021-01-28T13:52:00Z">
        <w:r>
          <w:rPr>
            <w:rFonts w:ascii="Arial" w:hAnsi="Arial" w:cs="Arial" w:hint="eastAsia"/>
            <w:b/>
            <w:lang w:eastAsia="zh-CN"/>
          </w:rPr>
          <w:t>4</w:t>
        </w:r>
      </w:ins>
      <w:ins w:id="77" w:author="Yuan Tao1" w:date="2021-01-27T17:44:00Z">
        <w:r w:rsidR="007E0F75" w:rsidRPr="002B510C">
          <w:rPr>
            <w:rFonts w:ascii="Arial" w:hAnsi="Arial" w:cs="Arial"/>
            <w:b/>
          </w:rPr>
          <w:t>-1</w:t>
        </w:r>
        <w:bookmarkStart w:id="78"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78"/>
      </w:ins>
    </w:p>
    <w:p w14:paraId="12CAC044" w14:textId="3A837106" w:rsidR="007E0F75" w:rsidRPr="00BC24BC" w:rsidRDefault="005558D1" w:rsidP="007E0F75">
      <w:pPr>
        <w:pStyle w:val="B1"/>
        <w:ind w:left="840" w:hanging="420"/>
        <w:rPr>
          <w:ins w:id="79" w:author="Yuan Tao1" w:date="2021-01-27T17:44:00Z"/>
        </w:rPr>
      </w:pPr>
      <w:ins w:id="80" w:author="Yuan Tao1" w:date="2021-02-01T10:38:00Z">
        <w:r>
          <w:rPr>
            <w:rFonts w:hint="eastAsia"/>
            <w:lang w:eastAsia="zh-CN"/>
          </w:rPr>
          <w:t>1</w:t>
        </w:r>
      </w:ins>
      <w:ins w:id="81" w:author="Yuan Tao1" w:date="2021-01-27T17:44:00Z">
        <w:r w:rsidR="007E0F75">
          <w:t>.</w:t>
        </w:r>
        <w:r w:rsidR="007E0F75">
          <w:tab/>
        </w:r>
        <w:r w:rsidR="007E0F75" w:rsidRPr="00BC24BC">
          <w:t xml:space="preserve">The PCF </w:t>
        </w:r>
      </w:ins>
      <w:ins w:id="82" w:author="LTHBM1" w:date="2021-01-28T10:35:00Z">
        <w:r w:rsidR="00493EFF">
          <w:t>sends to</w:t>
        </w:r>
      </w:ins>
      <w:ins w:id="83" w:author="Yuan Tao1" w:date="2021-01-27T17:44:00Z">
        <w:r w:rsidR="007E0F75" w:rsidRPr="00BC24BC">
          <w:t xml:space="preserve"> the SMF PCC rule(s) including the DNAI(s) for the PDU sessions by invoking Npcf_SMPolicyControl_UpdateNotify service operation.</w:t>
        </w:r>
      </w:ins>
    </w:p>
    <w:p w14:paraId="073EA442" w14:textId="1C29121D" w:rsidR="007E0F75" w:rsidRPr="00BC24BC" w:rsidRDefault="007E0F75" w:rsidP="007E0F75">
      <w:pPr>
        <w:pStyle w:val="B1"/>
        <w:ind w:left="840" w:firstLine="0"/>
        <w:rPr>
          <w:ins w:id="84" w:author="Yuan Tao1" w:date="2021-01-27T17:44:00Z"/>
        </w:rPr>
      </w:pPr>
      <w:ins w:id="85" w:author="Yuan Tao1" w:date="2021-01-27T17:44:00Z">
        <w:r w:rsidRPr="00BC24BC">
          <w:t>Based on the received DNAI(s) information, the SMF may subscribe to the UE mobility event notification from the AMF (e.g. UE mov</w:t>
        </w:r>
      </w:ins>
      <w:ins w:id="86" w:author="Yuan Tao" w:date="2021-03-05T21:02:00Z">
        <w:r w:rsidR="000223BF">
          <w:rPr>
            <w:rFonts w:hint="eastAsia"/>
            <w:lang w:eastAsia="zh-CN"/>
          </w:rPr>
          <w:t>es</w:t>
        </w:r>
      </w:ins>
      <w:ins w:id="87" w:author="Yuan Tao1" w:date="2021-01-27T17:44:00Z">
        <w:r w:rsidRPr="00BC24BC">
          <w:t xml:space="preserve"> into or out of Area of Interest).</w:t>
        </w:r>
      </w:ins>
    </w:p>
    <w:p w14:paraId="09302A42" w14:textId="77777777" w:rsidR="007E0F75" w:rsidRPr="00794BA0" w:rsidRDefault="007E0F75" w:rsidP="007E0F75">
      <w:pPr>
        <w:pStyle w:val="B1"/>
        <w:ind w:left="840" w:firstLine="0"/>
        <w:rPr>
          <w:ins w:id="88" w:author="Yuan Tao1" w:date="2021-01-27T17:44:00Z"/>
        </w:rPr>
      </w:pPr>
      <w:ins w:id="89"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90" w:author="Yuan Tao1" w:date="2021-01-28T13:58:00Z">
        <w:r w:rsidR="005D3E1E">
          <w:rPr>
            <w:rFonts w:hint="eastAsia"/>
            <w:lang w:eastAsia="zh-CN"/>
          </w:rPr>
          <w:t xml:space="preserve">I </w:t>
        </w:r>
      </w:ins>
      <w:ins w:id="91" w:author="Yuan Tao1" w:date="2021-01-27T17:44:00Z">
        <w:r>
          <w:t>finally</w:t>
        </w:r>
        <w:r>
          <w:rPr>
            <w:rFonts w:hint="eastAsia"/>
            <w:lang w:eastAsia="zh-CN"/>
          </w:rPr>
          <w:t>.</w:t>
        </w:r>
      </w:ins>
    </w:p>
    <w:p w14:paraId="17D1D4E2" w14:textId="3FFA21A5" w:rsidR="007E0F75" w:rsidRPr="00794BA0" w:rsidRDefault="005558D1" w:rsidP="007E0F75">
      <w:pPr>
        <w:pStyle w:val="B1"/>
        <w:ind w:left="840" w:hanging="420"/>
        <w:rPr>
          <w:ins w:id="92" w:author="Yuan Tao1" w:date="2021-01-27T17:44:00Z"/>
          <w:lang w:eastAsia="zh-CN"/>
        </w:rPr>
      </w:pPr>
      <w:ins w:id="93" w:author="Yuan Tao1" w:date="2021-02-01T10:38:00Z">
        <w:r>
          <w:rPr>
            <w:rFonts w:hint="eastAsia"/>
            <w:lang w:eastAsia="zh-CN"/>
          </w:rPr>
          <w:lastRenderedPageBreak/>
          <w:t>2</w:t>
        </w:r>
      </w:ins>
      <w:ins w:id="94"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Nsmf_PDUSession_SMContextStatusNotify</w:t>
        </w:r>
        <w:r w:rsidR="007E0F75" w:rsidRPr="00C357C1">
          <w:rPr>
            <w:rFonts w:hint="eastAsia"/>
          </w:rPr>
          <w:t xml:space="preserve"> </w:t>
        </w:r>
        <w:r w:rsidR="007E0F75" w:rsidRPr="00C357C1">
          <w:t>service operation</w:t>
        </w:r>
      </w:ins>
      <w:ins w:id="95" w:author="LTHBM1" w:date="2021-01-28T10:41:00Z">
        <w:r w:rsidR="00493EFF">
          <w:t xml:space="preserve"> </w:t>
        </w:r>
        <w:r w:rsidR="00493EFF" w:rsidRPr="00EA71E3">
          <w:rPr>
            <w:highlight w:val="green"/>
            <w:rPrChange w:id="96" w:author="Huawei-zfq2" w:date="2021-03-04T20:27:00Z">
              <w:rPr/>
            </w:rPrChange>
          </w:rPr>
          <w:t>(or Nsmf_PDUSession_StatusNotify)</w:t>
        </w:r>
      </w:ins>
      <w:ins w:id="97" w:author="Yuan Tao1" w:date="2021-01-27T17:44:00Z">
        <w:r w:rsidR="007E0F75" w:rsidRPr="00C357C1">
          <w:t xml:space="preserve"> if it (o</w:t>
        </w:r>
        <w:r w:rsidR="00BC24BC">
          <w:t>r the associated old I-SMF) can</w:t>
        </w:r>
        <w:r w:rsidR="007E0F75" w:rsidRPr="00C357C1">
          <w:t>not serve the target DNAI</w:t>
        </w:r>
        <w:r w:rsidR="007E0F75" w:rsidRPr="00794BA0">
          <w:t>, and the content of the message includes the target DNAI</w:t>
        </w:r>
      </w:ins>
      <w:ins w:id="98" w:author="Yuan Tao1" w:date="2021-02-22T20:08:00Z">
        <w:r w:rsidR="0068435A">
          <w:rPr>
            <w:rFonts w:hint="eastAsia"/>
            <w:lang w:eastAsia="zh-CN"/>
          </w:rPr>
          <w:t xml:space="preserve"> </w:t>
        </w:r>
      </w:ins>
      <w:ins w:id="99" w:author="ZTEr04" w:date="2021-03-03T15:41:00Z">
        <w:r w:rsidR="00D96EEF">
          <w:rPr>
            <w:lang w:eastAsia="zh-CN"/>
          </w:rPr>
          <w:t>information</w:t>
        </w:r>
      </w:ins>
      <w:ins w:id="100" w:author="Huawei-zfq2" w:date="2021-03-04T20:27:00Z">
        <w:r w:rsidR="00EA71E3">
          <w:rPr>
            <w:lang w:eastAsia="zh-CN"/>
          </w:rPr>
          <w:t xml:space="preserve"> </w:t>
        </w:r>
      </w:ins>
      <w:ins w:id="101" w:author="ZTEr06" w:date="2021-03-05T16:09:00Z">
        <w:r w:rsidR="00DF2AD9">
          <w:rPr>
            <w:highlight w:val="cyan"/>
            <w:lang w:eastAsia="zh-CN"/>
          </w:rPr>
          <w:t>which may indicate that</w:t>
        </w:r>
      </w:ins>
      <w:ins w:id="102" w:author="Huawei-zfq2" w:date="2021-03-04T20:27:00Z">
        <w:r w:rsidR="00EA71E3" w:rsidRPr="00EA71E3">
          <w:rPr>
            <w:highlight w:val="green"/>
            <w:lang w:eastAsia="zh-CN"/>
            <w:rPrChange w:id="103" w:author="Huawei-zfq2" w:date="2021-03-04T20:29:00Z">
              <w:rPr>
                <w:lang w:eastAsia="zh-CN"/>
              </w:rPr>
            </w:rPrChange>
          </w:rPr>
          <w:t xml:space="preserve"> </w:t>
        </w:r>
      </w:ins>
      <w:ins w:id="104" w:author="Huawei-zfq2" w:date="2021-03-04T20:28:00Z">
        <w:r w:rsidR="00EA71E3" w:rsidRPr="00EA71E3">
          <w:rPr>
            <w:highlight w:val="green"/>
            <w:lang w:eastAsia="zh-CN"/>
            <w:rPrChange w:id="105" w:author="Huawei-zfq2" w:date="2021-03-04T20:29:00Z">
              <w:rPr>
                <w:lang w:eastAsia="zh-CN"/>
              </w:rPr>
            </w:rPrChange>
          </w:rPr>
          <w:t>the I-SMF selection is expected</w:t>
        </w:r>
      </w:ins>
      <w:ins w:id="106" w:author="Yuan Tao1" w:date="2021-01-27T17:44:00Z">
        <w:r w:rsidR="007E0F75" w:rsidRPr="00794BA0">
          <w:t xml:space="preserve">. This </w:t>
        </w:r>
      </w:ins>
      <w:ins w:id="107" w:author="LTHBM1" w:date="2021-01-28T10:42:00Z">
        <w:r w:rsidR="00493EFF">
          <w:t>is to</w:t>
        </w:r>
      </w:ins>
      <w:ins w:id="108" w:author="Yuan Tao1" w:date="2021-01-27T17:44:00Z">
        <w:r w:rsidR="007E0F75" w:rsidRPr="00794BA0">
          <w:t xml:space="preserve"> trigger the AMF to</w:t>
        </w:r>
      </w:ins>
      <w:ins w:id="109" w:author="LTHBM1" w:date="2021-01-28T10:40:00Z">
        <w:r w:rsidR="00493EFF">
          <w:t xml:space="preserve"> (re)</w:t>
        </w:r>
      </w:ins>
      <w:ins w:id="110" w:author="Yuan Tao1" w:date="2021-01-27T17:44:00Z">
        <w:r w:rsidR="007E0F75" w:rsidRPr="00794BA0">
          <w:t>select a suitable I-SMF for the PDU Session.</w:t>
        </w:r>
      </w:ins>
      <w:ins w:id="111" w:author="Yuan Tao1" w:date="2021-02-22T20:17:00Z">
        <w:r w:rsidR="00BA757A">
          <w:rPr>
            <w:rFonts w:hint="eastAsia"/>
            <w:lang w:eastAsia="zh-CN"/>
          </w:rPr>
          <w:t xml:space="preserve"> </w:t>
        </w:r>
        <w:r w:rsidR="00BA757A" w:rsidRPr="00220665">
          <w:rPr>
            <w:highlight w:val="yellow"/>
            <w:lang w:eastAsia="zh-CN"/>
          </w:rPr>
          <w:t xml:space="preserve">The target DNAI </w:t>
        </w:r>
        <w:del w:id="112" w:author="Nokia" w:date="2021-03-03T22:49:00Z">
          <w:r w:rsidR="00BA757A" w:rsidRPr="00220665" w:rsidDel="00164C81">
            <w:rPr>
              <w:highlight w:val="yellow"/>
              <w:lang w:eastAsia="zh-CN"/>
            </w:rPr>
            <w:delText>are</w:delText>
          </w:r>
        </w:del>
      </w:ins>
      <w:ins w:id="113" w:author="Nokia" w:date="2021-03-03T22:49:00Z">
        <w:r w:rsidR="00164C81">
          <w:rPr>
            <w:highlight w:val="yellow"/>
            <w:lang w:eastAsia="zh-CN"/>
          </w:rPr>
          <w:t>is</w:t>
        </w:r>
      </w:ins>
      <w:ins w:id="114" w:author="Yuan Tao1" w:date="2021-02-22T20:17:00Z">
        <w:r w:rsidR="00BA757A" w:rsidRPr="00220665">
          <w:rPr>
            <w:highlight w:val="yellow"/>
            <w:lang w:eastAsia="zh-CN"/>
          </w:rPr>
          <w:t xml:space="preserve"> used for selecting (I-</w:t>
        </w:r>
        <w:proofErr w:type="gramStart"/>
        <w:r w:rsidR="00BA757A" w:rsidRPr="00220665">
          <w:rPr>
            <w:highlight w:val="yellow"/>
            <w:lang w:eastAsia="zh-CN"/>
          </w:rPr>
          <w:t>)SMF</w:t>
        </w:r>
        <w:proofErr w:type="gramEnd"/>
        <w:r w:rsidR="00BA757A" w:rsidRPr="00220665">
          <w:rPr>
            <w:highlight w:val="yellow"/>
            <w:lang w:eastAsia="zh-CN"/>
          </w:rPr>
          <w:t>, which control</w:t>
        </w:r>
      </w:ins>
      <w:ins w:id="115" w:author="Yuan Tao" w:date="2021-03-05T11:27:00Z">
        <w:r w:rsidR="00295F33">
          <w:rPr>
            <w:rFonts w:hint="eastAsia"/>
            <w:highlight w:val="yellow"/>
            <w:lang w:eastAsia="zh-CN"/>
          </w:rPr>
          <w:t>s</w:t>
        </w:r>
      </w:ins>
      <w:ins w:id="116" w:author="Yuan Tao1" w:date="2021-02-22T20:17:00Z">
        <w:r w:rsidR="00BA757A" w:rsidRPr="00220665">
          <w:rPr>
            <w:highlight w:val="yellow"/>
            <w:lang w:eastAsia="zh-CN"/>
          </w:rPr>
          <w:t xml:space="preserve"> UPF connecting to that </w:t>
        </w:r>
        <w:r w:rsidR="00BA757A" w:rsidRPr="00AA2F18">
          <w:rPr>
            <w:highlight w:val="cyan"/>
            <w:lang w:eastAsia="zh-CN"/>
            <w:rPrChange w:id="117" w:author="Yuan Tao" w:date="2021-03-05T11:32:00Z">
              <w:rPr>
                <w:highlight w:val="yellow"/>
                <w:lang w:eastAsia="zh-CN"/>
              </w:rPr>
            </w:rPrChange>
          </w:rPr>
          <w:t>DNAI</w:t>
        </w:r>
        <w:r w:rsidR="00BA757A" w:rsidRPr="00220665">
          <w:rPr>
            <w:highlight w:val="yellow"/>
            <w:lang w:eastAsia="zh-CN"/>
          </w:rPr>
          <w:t>.</w:t>
        </w:r>
      </w:ins>
    </w:p>
    <w:p w14:paraId="67E0B0B3" w14:textId="17F8358A" w:rsidR="007E0F75" w:rsidRPr="00794BA0" w:rsidRDefault="007E0F75" w:rsidP="007E0F75">
      <w:pPr>
        <w:pStyle w:val="B1"/>
        <w:ind w:left="840" w:hanging="420"/>
        <w:rPr>
          <w:ins w:id="118" w:author="Yuan Tao1" w:date="2021-01-27T17:44:00Z"/>
        </w:rPr>
      </w:pPr>
      <w:r w:rsidRPr="00794BA0">
        <w:tab/>
      </w:r>
      <w:ins w:id="119" w:author="Yuan Tao1" w:date="2021-01-27T17:44:00Z">
        <w:r w:rsidRPr="00794BA0">
          <w:t xml:space="preserve">If there is an I-SMF serving the PDU session, the SMF invokes </w:t>
        </w:r>
        <w:bookmarkStart w:id="120" w:name="_Hlk65704976"/>
        <w:r w:rsidRPr="00794BA0">
          <w:t xml:space="preserve">Nsmf_PDUSession_StatusNotify </w:t>
        </w:r>
        <w:bookmarkEnd w:id="120"/>
        <w:r w:rsidRPr="00794BA0">
          <w:t>and then the I-SMF invokes Nsmf_PDUSession_SMContextStatusNotify message to send the target DNAI</w:t>
        </w:r>
      </w:ins>
      <w:ins w:id="121" w:author="ZTEr04" w:date="2021-03-03T15:42:00Z">
        <w:r w:rsidR="00D96EEF">
          <w:t xml:space="preserve"> information</w:t>
        </w:r>
      </w:ins>
      <w:ins w:id="122" w:author="Yuan Tao1" w:date="2021-01-27T17:44:00Z">
        <w:r w:rsidRPr="00794BA0">
          <w:t xml:space="preserve"> for existing PDU session to AMF.</w:t>
        </w:r>
      </w:ins>
    </w:p>
    <w:p w14:paraId="31E7B19F" w14:textId="28791546" w:rsidR="007E0F75" w:rsidRPr="00794BA0" w:rsidRDefault="005558D1" w:rsidP="007E0F75">
      <w:pPr>
        <w:pStyle w:val="B1"/>
        <w:ind w:left="840" w:hanging="420"/>
        <w:rPr>
          <w:ins w:id="123" w:author="Yuan Tao1" w:date="2021-01-27T17:44:00Z"/>
        </w:rPr>
      </w:pPr>
      <w:ins w:id="124" w:author="Yuan Tao1" w:date="2021-02-01T10:38:00Z">
        <w:r>
          <w:rPr>
            <w:rFonts w:hint="eastAsia"/>
            <w:lang w:eastAsia="zh-CN"/>
          </w:rPr>
          <w:t>3</w:t>
        </w:r>
      </w:ins>
      <w:ins w:id="125" w:author="Yuan Tao1" w:date="2021-01-27T17:44:00Z">
        <w:r w:rsidR="007E0F75">
          <w:t>.</w:t>
        </w:r>
        <w:r w:rsidR="007E0F75">
          <w:tab/>
        </w:r>
      </w:ins>
      <w:ins w:id="126" w:author="Huawei-zfq2" w:date="2021-03-04T20:30:00Z">
        <w:r w:rsidR="00EA71E3" w:rsidRPr="00EA71E3">
          <w:rPr>
            <w:highlight w:val="green"/>
            <w:rPrChange w:id="127" w:author="Huawei-zfq2" w:date="2021-03-04T20:30:00Z">
              <w:rPr/>
            </w:rPrChange>
          </w:rPr>
          <w:t>If the I-SMF selection is expected, t</w:t>
        </w:r>
      </w:ins>
      <w:ins w:id="128" w:author="Yuan Tao1" w:date="2021-01-27T17:44:00Z">
        <w:r w:rsidR="007E0F75" w:rsidRPr="00794BA0">
          <w:t>he AMF select</w:t>
        </w:r>
      </w:ins>
      <w:ins w:id="129" w:author="Huawei-zfq2" w:date="2021-03-04T20:30:00Z">
        <w:r w:rsidR="00EA71E3">
          <w:t>s</w:t>
        </w:r>
      </w:ins>
      <w:ins w:id="130" w:author="Yuan Tao1" w:date="2021-01-27T17:44:00Z">
        <w:r w:rsidR="007E0F75" w:rsidRPr="00794BA0">
          <w:t xml:space="preserve"> a new I-SMF which can serve the target DNAI for the </w:t>
        </w:r>
      </w:ins>
      <w:ins w:id="131" w:author="ZTEr04" w:date="2021-03-03T15:42:00Z">
        <w:r w:rsidR="00D96EEF">
          <w:t xml:space="preserve">existing </w:t>
        </w:r>
      </w:ins>
      <w:ins w:id="132" w:author="Yuan Tao1" w:date="2021-01-27T17:44:00Z">
        <w:r w:rsidR="007E0F75" w:rsidRPr="00794BA0">
          <w:t>PDU Session</w:t>
        </w:r>
      </w:ins>
      <w:ins w:id="133" w:author="Huawei1" w:date="2021-02-23T16:12:00Z">
        <w:r w:rsidR="00F820D1">
          <w:t xml:space="preserve"> as described in clause </w:t>
        </w:r>
      </w:ins>
      <w:ins w:id="134" w:author="Huawei1" w:date="2021-02-23T16:55:00Z">
        <w:r w:rsidR="00F820D1">
          <w:t xml:space="preserve">5.34.3 </w:t>
        </w:r>
      </w:ins>
      <w:ins w:id="135" w:author="Huawei1" w:date="2021-02-23T16:12:00Z">
        <w:r w:rsidR="00F820D1">
          <w:t>of TS 23.501[</w:t>
        </w:r>
      </w:ins>
      <w:ins w:id="136" w:author="Yuan Tao1" w:date="2021-02-24T08:52:00Z">
        <w:r w:rsidR="00E04673">
          <w:rPr>
            <w:rFonts w:hint="eastAsia"/>
            <w:lang w:eastAsia="zh-CN"/>
          </w:rPr>
          <w:t>2</w:t>
        </w:r>
      </w:ins>
      <w:ins w:id="137" w:author="Huawei1" w:date="2021-02-23T16:12:00Z">
        <w:r w:rsidR="00F820D1">
          <w:t>]</w:t>
        </w:r>
      </w:ins>
      <w:ins w:id="138" w:author="Yuan Tao1" w:date="2021-01-27T17:44:00Z">
        <w:r w:rsidR="007E0F75" w:rsidRPr="00794BA0">
          <w:t>.</w:t>
        </w:r>
      </w:ins>
    </w:p>
    <w:p w14:paraId="7F1425EA" w14:textId="44A1BAC7" w:rsidR="00F820D1" w:rsidRDefault="005558D1" w:rsidP="00F820D1">
      <w:pPr>
        <w:pStyle w:val="B1"/>
        <w:rPr>
          <w:ins w:id="139" w:author="Huawei1" w:date="2021-02-23T16:12:00Z"/>
          <w:lang w:eastAsia="zh-CN"/>
        </w:rPr>
      </w:pPr>
      <w:ins w:id="140" w:author="Yuan Tao1" w:date="2021-02-01T10:38:00Z">
        <w:r>
          <w:rPr>
            <w:rFonts w:hint="eastAsia"/>
            <w:lang w:eastAsia="zh-CN"/>
          </w:rPr>
          <w:t>4</w:t>
        </w:r>
      </w:ins>
      <w:ins w:id="141" w:author="Yuan Tao1" w:date="2021-01-27T17:44:00Z">
        <w:r w:rsidR="007E0F75" w:rsidRPr="00794BA0">
          <w:t>.</w:t>
        </w:r>
        <w:r w:rsidR="007E0F75" w:rsidRPr="00794BA0">
          <w:tab/>
        </w:r>
        <w:r w:rsidR="007E0F75" w:rsidRPr="00C357C1">
          <w:t xml:space="preserve">The AMF sends </w:t>
        </w:r>
        <w:proofErr w:type="gramStart"/>
        <w:r w:rsidR="007E0F75" w:rsidRPr="00C357C1">
          <w:t>a</w:t>
        </w:r>
        <w:proofErr w:type="gramEnd"/>
        <w:r w:rsidR="007E0F75" w:rsidRPr="00C357C1">
          <w:t xml:space="preserve"> Nsmf_PDUSession_CreateSMContext Request to the new I-SMF, </w:t>
        </w:r>
      </w:ins>
      <w:ins w:id="142" w:author="Huawei1" w:date="2021-02-23T16:12:00Z">
        <w:r w:rsidR="00F820D1">
          <w:rPr>
            <w:lang w:eastAsia="zh-CN"/>
          </w:rPr>
          <w:t xml:space="preserve">as described in step 3 of clause 4.23.4.3 with the following </w:t>
        </w:r>
      </w:ins>
      <w:ins w:id="143" w:author="Huawei1" w:date="2021-02-23T16:14:00Z">
        <w:r w:rsidR="00F820D1">
          <w:rPr>
            <w:lang w:eastAsia="zh-CN"/>
          </w:rPr>
          <w:t>enhancement</w:t>
        </w:r>
      </w:ins>
      <w:ins w:id="144" w:author="Huawei1" w:date="2021-02-23T16:12:00Z">
        <w:r w:rsidR="00F820D1">
          <w:rPr>
            <w:lang w:eastAsia="zh-CN"/>
          </w:rPr>
          <w:t>:</w:t>
        </w:r>
      </w:ins>
    </w:p>
    <w:p w14:paraId="355130E5" w14:textId="6755F3FF" w:rsidR="007E0F75" w:rsidRPr="00F820D1" w:rsidRDefault="00F820D1" w:rsidP="00D96EEF">
      <w:pPr>
        <w:pStyle w:val="B1"/>
        <w:ind w:left="840" w:hanging="420"/>
        <w:rPr>
          <w:ins w:id="145" w:author="Yuan Tao1" w:date="2021-01-27T17:44:00Z"/>
          <w:lang w:eastAsia="zh-CN"/>
        </w:rPr>
      </w:pPr>
      <w:ins w:id="146" w:author="Huawei1" w:date="2021-02-23T16:12:00Z">
        <w:r>
          <w:rPr>
            <w:lang w:eastAsia="zh-CN"/>
          </w:rPr>
          <w:tab/>
          <w:t xml:space="preserve">The AMF </w:t>
        </w:r>
        <w:r>
          <w:t>includes</w:t>
        </w:r>
        <w:r>
          <w:rPr>
            <w:lang w:eastAsia="zh-CN"/>
          </w:rPr>
          <w:t xml:space="preserve"> target DNAI received from SMF </w:t>
        </w:r>
      </w:ins>
      <w:ins w:id="147" w:author="Huawei1" w:date="2021-02-23T16:13:00Z">
        <w:r>
          <w:rPr>
            <w:lang w:eastAsia="zh-CN"/>
          </w:rPr>
          <w:t>in the message</w:t>
        </w:r>
      </w:ins>
      <w:ins w:id="148" w:author="Huawei1" w:date="2021-02-23T16:12:00Z">
        <w:r>
          <w:rPr>
            <w:lang w:eastAsia="zh-CN"/>
          </w:rPr>
          <w:t xml:space="preserve">. </w:t>
        </w:r>
      </w:ins>
    </w:p>
    <w:p w14:paraId="6AD394B0" w14:textId="677E5F7E" w:rsidR="00BA757A" w:rsidRPr="00241F66" w:rsidRDefault="005558D1" w:rsidP="00BA757A">
      <w:pPr>
        <w:pStyle w:val="B1"/>
        <w:rPr>
          <w:ins w:id="149" w:author="Yuan Tao1" w:date="2021-02-22T20:11:00Z"/>
          <w:lang w:eastAsia="zh-CN"/>
        </w:rPr>
      </w:pPr>
      <w:ins w:id="150" w:author="Yuan Tao1" w:date="2021-02-01T10:38:00Z">
        <w:r>
          <w:rPr>
            <w:rFonts w:hint="eastAsia"/>
            <w:lang w:eastAsia="zh-CN"/>
          </w:rPr>
          <w:t>5</w:t>
        </w:r>
      </w:ins>
      <w:ins w:id="151"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52" w:author="Huawei1" w:date="2021-02-23T16:20:00Z">
        <w:r w:rsidR="00F820D1">
          <w:t xml:space="preserve"> starting from step 4</w:t>
        </w:r>
      </w:ins>
      <w:ins w:id="153" w:author="LTHBM1" w:date="2021-01-28T10:43:00Z">
        <w:r w:rsidR="00493EFF">
          <w:t xml:space="preserve"> takes place</w:t>
        </w:r>
      </w:ins>
      <w:ins w:id="154" w:author="Yuan Tao1" w:date="2021-02-23T11:22:00Z">
        <w:r w:rsidR="00C06A4E">
          <w:rPr>
            <w:rFonts w:hint="eastAsia"/>
            <w:lang w:eastAsia="zh-CN"/>
          </w:rPr>
          <w:t xml:space="preserve"> </w:t>
        </w:r>
      </w:ins>
      <w:ins w:id="155" w:author="Yuan Tao1" w:date="2021-02-22T20:11:00Z">
        <w:r w:rsidR="00BA757A" w:rsidRPr="00241F66">
          <w:rPr>
            <w:lang w:eastAsia="zh-CN"/>
          </w:rPr>
          <w:t xml:space="preserve">with the following </w:t>
        </w:r>
      </w:ins>
      <w:ins w:id="156" w:author="ZTEr04" w:date="2021-03-03T15:15:00Z">
        <w:r w:rsidR="00901CF2">
          <w:rPr>
            <w:lang w:eastAsia="zh-CN"/>
          </w:rPr>
          <w:t>difference</w:t>
        </w:r>
      </w:ins>
      <w:ins w:id="157" w:author="Yuan Tao1" w:date="2021-02-22T20:11:00Z">
        <w:r w:rsidR="00BA757A" w:rsidRPr="00241F66">
          <w:rPr>
            <w:lang w:eastAsia="zh-CN"/>
          </w:rPr>
          <w:t>:</w:t>
        </w:r>
      </w:ins>
    </w:p>
    <w:p w14:paraId="61DDF286" w14:textId="40FCD81D" w:rsidR="00A56E5C" w:rsidRDefault="00A56E5C" w:rsidP="00BA757A">
      <w:pPr>
        <w:pStyle w:val="B1"/>
        <w:ind w:left="840" w:hanging="420"/>
        <w:rPr>
          <w:ins w:id="158" w:author="ZTEr04" w:date="2021-03-03T15:20:00Z"/>
          <w:lang w:eastAsia="zh-CN"/>
        </w:rPr>
      </w:pPr>
      <w:ins w:id="159" w:author="ZTEr04" w:date="2021-03-03T14:53:00Z">
        <w:r>
          <w:rPr>
            <w:lang w:eastAsia="zh-CN"/>
          </w:rPr>
          <w:tab/>
          <w:t>In step 5, the I-SMF</w:t>
        </w:r>
      </w:ins>
      <w:ins w:id="160" w:author="ZTEr04" w:date="2021-03-03T15:15:00Z">
        <w:r w:rsidR="00021BA7">
          <w:rPr>
            <w:lang w:eastAsia="zh-CN"/>
          </w:rPr>
          <w:t xml:space="preserve"> </w:t>
        </w:r>
      </w:ins>
      <w:ins w:id="161" w:author="ZTEr04" w:date="2021-03-03T14:53:00Z">
        <w:r>
          <w:rPr>
            <w:lang w:eastAsia="zh-CN"/>
          </w:rPr>
          <w:t>select</w:t>
        </w:r>
      </w:ins>
      <w:ins w:id="162" w:author="Yuan Tao" w:date="2021-03-05T11:29:00Z">
        <w:r w:rsidR="00295F33">
          <w:rPr>
            <w:rFonts w:hint="eastAsia"/>
            <w:lang w:eastAsia="zh-CN"/>
          </w:rPr>
          <w:t>s</w:t>
        </w:r>
      </w:ins>
      <w:ins w:id="163" w:author="ZTEr04" w:date="2021-03-03T14:53:00Z">
        <w:r>
          <w:rPr>
            <w:lang w:eastAsia="zh-CN"/>
          </w:rPr>
          <w:t xml:space="preserve"> the I</w:t>
        </w:r>
      </w:ins>
      <w:ins w:id="164" w:author="ZTEr04" w:date="2021-03-03T14:54:00Z">
        <w:r>
          <w:rPr>
            <w:lang w:eastAsia="zh-CN"/>
          </w:rPr>
          <w:t xml:space="preserve">-UPF </w:t>
        </w:r>
      </w:ins>
      <w:ins w:id="165" w:author="ZTEr04" w:date="2021-03-03T15:15:00Z">
        <w:r w:rsidR="00021BA7">
          <w:rPr>
            <w:lang w:eastAsia="zh-CN"/>
          </w:rPr>
          <w:t xml:space="preserve">based on </w:t>
        </w:r>
      </w:ins>
      <w:ins w:id="166" w:author="ZTEr04" w:date="2021-03-03T14:54:00Z">
        <w:r w:rsidR="00021BA7">
          <w:rPr>
            <w:lang w:eastAsia="zh-CN"/>
          </w:rPr>
          <w:t>target DNAI</w:t>
        </w:r>
        <w:r>
          <w:rPr>
            <w:lang w:eastAsia="zh-CN"/>
          </w:rPr>
          <w:t>.</w:t>
        </w:r>
      </w:ins>
    </w:p>
    <w:p w14:paraId="6430119B" w14:textId="41E75E6F" w:rsidR="00901CF2" w:rsidRPr="00AE0C3E" w:rsidRDefault="00901CF2" w:rsidP="00BA757A">
      <w:pPr>
        <w:pStyle w:val="B1"/>
        <w:ind w:left="840" w:hanging="420"/>
        <w:rPr>
          <w:ins w:id="167" w:author="ZTEr04" w:date="2021-03-03T14:53:00Z"/>
          <w:lang w:val="en-US" w:eastAsia="zh-CN"/>
        </w:rPr>
      </w:pPr>
      <w:ins w:id="168" w:author="ZTEr04" w:date="2021-03-03T15:20:00Z">
        <w:r>
          <w:rPr>
            <w:lang w:eastAsia="zh-CN"/>
          </w:rPr>
          <w:tab/>
          <w:t>If the UE is in IDLE state the step 17</w:t>
        </w:r>
      </w:ins>
      <w:ins w:id="169" w:author="ZTEr04" w:date="2021-03-03T15:23:00Z">
        <w:r>
          <w:rPr>
            <w:lang w:eastAsia="zh-CN"/>
          </w:rPr>
          <w:t>-21</w:t>
        </w:r>
      </w:ins>
      <w:ins w:id="170" w:author="ZTEr04" w:date="2021-03-03T15:22:00Z">
        <w:r>
          <w:rPr>
            <w:lang w:eastAsia="zh-CN"/>
          </w:rPr>
          <w:t xml:space="preserve"> are</w:t>
        </w:r>
      </w:ins>
      <w:ins w:id="171" w:author="ZTEr04" w:date="2021-03-03T15:20:00Z">
        <w:r>
          <w:rPr>
            <w:lang w:eastAsia="zh-CN"/>
          </w:rPr>
          <w:t xml:space="preserve"> skipped.</w:t>
        </w:r>
      </w:ins>
      <w:ins w:id="172" w:author="ZTEr04" w:date="2021-03-03T15:23:00Z">
        <w:r>
          <w:rPr>
            <w:lang w:eastAsia="zh-CN"/>
          </w:rPr>
          <w:t xml:space="preserve"> Step 17a and 17b are still performed</w:t>
        </w:r>
      </w:ins>
      <w:ins w:id="173" w:author="ZTEr04" w:date="2021-03-03T15:24:00Z">
        <w:r>
          <w:rPr>
            <w:lang w:eastAsia="zh-CN"/>
          </w:rPr>
          <w:t xml:space="preserve"> to release the old I-SMF</w:t>
        </w:r>
      </w:ins>
      <w:ins w:id="174" w:author="ZTEr04" w:date="2021-03-03T15:23:00Z">
        <w:r>
          <w:rPr>
            <w:lang w:eastAsia="zh-CN"/>
          </w:rPr>
          <w:t xml:space="preserve">. </w:t>
        </w:r>
      </w:ins>
    </w:p>
    <w:p w14:paraId="09AC55EA" w14:textId="24C8A676" w:rsidR="00DF2AD9" w:rsidRDefault="00F820D1">
      <w:pPr>
        <w:pStyle w:val="B1"/>
        <w:ind w:left="840" w:hanging="420"/>
        <w:rPr>
          <w:ins w:id="175" w:author="ZTEr06" w:date="2021-03-05T16:10:00Z"/>
          <w:lang w:eastAsia="zh-CN"/>
        </w:rPr>
        <w:pPrChange w:id="176" w:author="Yuan Tao" w:date="2021-03-05T20:51:00Z">
          <w:pPr>
            <w:pStyle w:val="B1"/>
            <w:ind w:left="840" w:firstLine="0"/>
          </w:pPr>
        </w:pPrChange>
      </w:pPr>
      <w:ins w:id="177" w:author="Huawei1" w:date="2021-02-23T16:23:00Z">
        <w:r>
          <w:rPr>
            <w:lang w:eastAsia="zh-CN"/>
          </w:rPr>
          <w:t xml:space="preserve"> </w:t>
        </w:r>
      </w:ins>
      <w:ins w:id="178" w:author="ZTEr06" w:date="2021-03-05T16:10:00Z">
        <w:r w:rsidR="00DF2AD9">
          <w:rPr>
            <w:highlight w:val="cyan"/>
            <w:lang w:eastAsia="zh-CN"/>
          </w:rPr>
          <w:t>When the UE is in CON</w:t>
        </w:r>
      </w:ins>
      <w:ins w:id="179" w:author="Yuan Tao" w:date="2021-03-05T20:59:00Z">
        <w:r w:rsidR="000223BF">
          <w:rPr>
            <w:rFonts w:hint="eastAsia"/>
            <w:highlight w:val="cyan"/>
            <w:lang w:eastAsia="zh-CN"/>
          </w:rPr>
          <w:t>N</w:t>
        </w:r>
      </w:ins>
      <w:ins w:id="180" w:author="ZTEr06" w:date="2021-03-05T16:10:00Z">
        <w:r w:rsidR="00DF2AD9">
          <w:rPr>
            <w:highlight w:val="cyan"/>
            <w:lang w:eastAsia="zh-CN"/>
          </w:rPr>
          <w:t>ECTED state, the target I-SMF should reuse the downlink Tunnel Info of serving RAN node received from old I-SMF/SMF.</w:t>
        </w:r>
      </w:ins>
    </w:p>
    <w:p w14:paraId="0A1B22E2" w14:textId="1549E898" w:rsidR="00DF2AD9" w:rsidRPr="00DF2AD9" w:rsidDel="003564D8" w:rsidRDefault="00DF2AD9" w:rsidP="00F820D1">
      <w:pPr>
        <w:pStyle w:val="B1"/>
        <w:ind w:left="840" w:firstLine="0"/>
        <w:rPr>
          <w:del w:id="181" w:author="Yuan Tao" w:date="2021-03-05T20:51:00Z"/>
          <w:lang w:eastAsia="zh-CN"/>
        </w:rPr>
      </w:pPr>
    </w:p>
    <w:p w14:paraId="24C8AB8A" w14:textId="4E2490B3" w:rsidR="00F820D1" w:rsidRPr="00494FFA" w:rsidRDefault="003564D8" w:rsidP="00BA757A">
      <w:pPr>
        <w:pStyle w:val="B1"/>
        <w:rPr>
          <w:ins w:id="182" w:author="Huawei1" w:date="2021-02-23T16:46:00Z"/>
        </w:rPr>
      </w:pPr>
      <w:ins w:id="183"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The</w:t>
        </w:r>
      </w:ins>
      <w:ins w:id="184" w:author="Yuan Tao1" w:date="2021-02-22T20:16:00Z">
        <w:r w:rsidRPr="00494FFA">
          <w:rPr>
            <w:rFonts w:hint="eastAsia"/>
            <w:lang w:eastAsia="zh-CN"/>
          </w:rPr>
          <w:t xml:space="preserve"> </w:t>
        </w:r>
      </w:ins>
      <w:ins w:id="185" w:author="Yuan Tao1" w:date="2021-02-22T20:20:00Z">
        <w:r w:rsidRPr="00494FFA">
          <w:rPr>
            <w:rFonts w:hint="eastAsia"/>
            <w:lang w:eastAsia="zh-CN"/>
          </w:rPr>
          <w:t xml:space="preserve">PSA and UL CL/BP </w:t>
        </w:r>
      </w:ins>
      <w:ins w:id="186" w:author="Yuan Tao1" w:date="2021-02-22T20:12:00Z">
        <w:del w:id="187" w:author="Nokia" w:date="2021-03-03T22:53:00Z">
          <w:r w:rsidRPr="00494FFA" w:rsidDel="00164C81">
            <w:rPr>
              <w:rFonts w:hint="eastAsia"/>
              <w:lang w:eastAsia="zh-CN"/>
            </w:rPr>
            <w:delText xml:space="preserve"> </w:delText>
          </w:r>
        </w:del>
      </w:ins>
      <w:ins w:id="188" w:author="Yuan Tao1" w:date="2021-02-22T20:19:00Z">
        <w:r w:rsidRPr="00494FFA">
          <w:t>controlled by I-SMF</w:t>
        </w:r>
      </w:ins>
      <w:ins w:id="189" w:author="Yuan Tao1" w:date="2021-02-22T20:21:00Z">
        <w:r w:rsidRPr="00494FFA">
          <w:rPr>
            <w:rFonts w:hint="eastAsia"/>
            <w:lang w:eastAsia="zh-CN"/>
          </w:rPr>
          <w:t xml:space="preserve"> is inserted as described</w:t>
        </w:r>
      </w:ins>
      <w:ins w:id="190" w:author="Yuan Tao1" w:date="2021-02-22T20:19:00Z">
        <w:r w:rsidRPr="00494FFA" w:rsidDel="0040245D">
          <w:t xml:space="preserve"> </w:t>
        </w:r>
      </w:ins>
      <w:ins w:id="191" w:author="Yuan Tao1" w:date="2021-02-22T20:21:00Z">
        <w:r w:rsidRPr="00494FFA">
          <w:rPr>
            <w:rFonts w:hint="eastAsia"/>
            <w:lang w:eastAsia="zh-CN"/>
          </w:rPr>
          <w:t xml:space="preserve">from step 2 to 11 </w:t>
        </w:r>
      </w:ins>
      <w:ins w:id="192" w:author="Yuan Tao1" w:date="2021-02-22T20:19:00Z">
        <w:r w:rsidRPr="00494FFA">
          <w:t xml:space="preserve">in </w:t>
        </w:r>
      </w:ins>
      <w:ins w:id="193" w:author="Yuan Tao1" w:date="2021-02-22T20:29:00Z">
        <w:r w:rsidRPr="00494FFA">
          <w:rPr>
            <w:rFonts w:hint="eastAsia"/>
            <w:lang w:eastAsia="zh-CN"/>
          </w:rPr>
          <w:t>figure</w:t>
        </w:r>
      </w:ins>
      <w:ins w:id="194" w:author="Yuan Tao1" w:date="2021-02-22T20:19:00Z">
        <w:r w:rsidRPr="00494FFA">
          <w:t xml:space="preserve"> 4.23.9.1</w:t>
        </w:r>
      </w:ins>
      <w:ins w:id="195" w:author="Yuan Tao1" w:date="2021-02-22T20:29:00Z">
        <w:r w:rsidRPr="00494FFA">
          <w:rPr>
            <w:rFonts w:hint="eastAsia"/>
            <w:lang w:eastAsia="zh-CN"/>
          </w:rPr>
          <w:t>-1</w:t>
        </w:r>
      </w:ins>
      <w:ins w:id="196" w:author="Yuan Tao1" w:date="2021-02-22T20:19:00Z">
        <w:r w:rsidRPr="00494FFA">
          <w:t xml:space="preserve"> </w:t>
        </w:r>
      </w:ins>
      <w:ins w:id="197" w:author="Yuan Tao" w:date="2021-03-05T20:51:00Z">
        <w:r>
          <w:rPr>
            <w:rFonts w:hint="eastAsia"/>
            <w:lang w:eastAsia="zh-CN"/>
          </w:rPr>
          <w:t>is</w:t>
        </w:r>
      </w:ins>
      <w:ins w:id="198" w:author="Yuan Tao1" w:date="2021-02-22T20:19:00Z">
        <w:r w:rsidRPr="00494FFA">
          <w:t xml:space="preserve"> performed</w:t>
        </w:r>
      </w:ins>
      <w:ins w:id="199" w:author="Huawei1" w:date="2021-02-23T16:46:00Z">
        <w:r w:rsidRPr="00494FFA">
          <w:t xml:space="preserve"> with the following difference:</w:t>
        </w:r>
      </w:ins>
    </w:p>
    <w:p w14:paraId="6893E4CA" w14:textId="797DBCA6" w:rsidR="0068435A" w:rsidRDefault="00F820D1" w:rsidP="00F820D1">
      <w:pPr>
        <w:pStyle w:val="B1"/>
        <w:ind w:firstLine="0"/>
        <w:rPr>
          <w:ins w:id="200" w:author="Yuan Tao1" w:date="2021-02-22T20:07:00Z"/>
          <w:lang w:eastAsia="zh-CN"/>
        </w:rPr>
      </w:pPr>
      <w:ins w:id="201" w:author="Huawei1" w:date="2021-02-23T16:46:00Z">
        <w:r w:rsidRPr="00494FFA">
          <w:rPr>
            <w:lang w:eastAsia="zh-CN"/>
          </w:rPr>
          <w:t xml:space="preserve">In step 2, the I-SMF selects </w:t>
        </w:r>
      </w:ins>
      <w:ins w:id="202" w:author="Huawei1" w:date="2021-02-23T16:47:00Z">
        <w:r w:rsidRPr="00494FFA">
          <w:rPr>
            <w:lang w:eastAsia="zh-CN"/>
          </w:rPr>
          <w:t xml:space="preserve">a new PDU Session Anchor (PSA2) based on the target DNAI </w:t>
        </w:r>
      </w:ins>
      <w:ins w:id="203" w:author="Huawei1" w:date="2021-02-23T16:48:00Z">
        <w:r w:rsidRPr="00494FFA">
          <w:rPr>
            <w:lang w:eastAsia="zh-CN"/>
          </w:rPr>
          <w:t>received in step 4</w:t>
        </w:r>
      </w:ins>
      <w:ins w:id="204"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205" w:name="_Toc59101093"/>
      <w:bookmarkStart w:id="206" w:name="_Toc51835267"/>
      <w:bookmarkStart w:id="207" w:name="_Toc47593180"/>
      <w:bookmarkStart w:id="208" w:name="_Toc45193548"/>
      <w:bookmarkStart w:id="209" w:name="_Toc36192445"/>
      <w:bookmarkStart w:id="210" w:name="_Toc27895342"/>
      <w:bookmarkStart w:id="211" w:name="_Toc20204636"/>
      <w:r>
        <w:rPr>
          <w:lang w:eastAsia="zh-CN"/>
        </w:rPr>
        <w:t>5.2.8.2.5</w:t>
      </w:r>
      <w:r>
        <w:rPr>
          <w:lang w:eastAsia="zh-CN"/>
        </w:rPr>
        <w:tab/>
        <w:t>Nsmf_PDUSession_CreateSMContext service operation</w:t>
      </w:r>
      <w:bookmarkEnd w:id="205"/>
      <w:bookmarkEnd w:id="206"/>
      <w:bookmarkEnd w:id="207"/>
      <w:bookmarkEnd w:id="208"/>
      <w:bookmarkEnd w:id="209"/>
      <w:bookmarkEnd w:id="210"/>
      <w:bookmarkEnd w:id="211"/>
    </w:p>
    <w:p w14:paraId="0CC4D08C" w14:textId="77777777" w:rsidR="00CC2CD4" w:rsidRDefault="00CC2CD4" w:rsidP="00CC2CD4">
      <w:r>
        <w:rPr>
          <w:b/>
        </w:rPr>
        <w:t>Service operation name:</w:t>
      </w:r>
      <w:r>
        <w:t xml:space="preserve"> Nsmf_PDUSession_CreateSMContext.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5A842621"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212"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lastRenderedPageBreak/>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213" w:name="_Toc20204639"/>
      <w:bookmarkStart w:id="214" w:name="_Toc27895345"/>
      <w:bookmarkStart w:id="215" w:name="_Toc36192448"/>
      <w:bookmarkStart w:id="216" w:name="_Toc45193551"/>
      <w:bookmarkStart w:id="217" w:name="_Toc47593183"/>
      <w:bookmarkStart w:id="218" w:name="_Toc51835270"/>
      <w:bookmarkStart w:id="219" w:name="_Toc59101096"/>
      <w:r w:rsidRPr="00140E21">
        <w:rPr>
          <w:lang w:eastAsia="zh-CN"/>
        </w:rPr>
        <w:t>5.2.8.2.8</w:t>
      </w:r>
      <w:r w:rsidRPr="00140E21">
        <w:rPr>
          <w:lang w:eastAsia="zh-CN"/>
        </w:rPr>
        <w:tab/>
        <w:t>Nsmf_PDUSession_SMContextStatusNotify service operation</w:t>
      </w:r>
      <w:bookmarkEnd w:id="213"/>
      <w:bookmarkEnd w:id="214"/>
      <w:bookmarkEnd w:id="215"/>
      <w:bookmarkEnd w:id="216"/>
      <w:bookmarkEnd w:id="217"/>
      <w:bookmarkEnd w:id="218"/>
      <w:bookmarkEnd w:id="219"/>
    </w:p>
    <w:p w14:paraId="6AF8D666" w14:textId="77777777" w:rsidR="007E0F75" w:rsidRPr="00140E21" w:rsidRDefault="007E0F75" w:rsidP="007E0F75">
      <w:r w:rsidRPr="00140E21">
        <w:rPr>
          <w:b/>
        </w:rPr>
        <w:t>Service operation name:</w:t>
      </w:r>
      <w:r w:rsidRPr="00140E21">
        <w:t xml:space="preserve"> Nsmf_PDUSession_SMContextStatusNotify.</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220"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78C56282"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221" w:author="Yuan Tao1" w:date="2021-01-27T17:48:00Z">
        <w:r w:rsidR="0047167B">
          <w:rPr>
            <w:rFonts w:hint="eastAsia"/>
            <w:lang w:eastAsia="zh-CN"/>
          </w:rPr>
          <w:t>, target DNAI</w:t>
        </w:r>
      </w:ins>
      <w:ins w:id="222" w:author="ZTEr04" w:date="2021-03-03T15:38:00Z">
        <w:r w:rsidR="00D96EEF">
          <w:rPr>
            <w:lang w:eastAsia="zh-CN"/>
          </w:rPr>
          <w:t xml:space="preserve"> information</w:t>
        </w:r>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2B5A8A0A" w:rsidR="00E01F53" w:rsidRDefault="00E76261">
      <w:pPr>
        <w:rPr>
          <w:lang w:eastAsia="zh-CN"/>
        </w:rPr>
        <w:pPrChange w:id="223" w:author="ZTEr04" w:date="2021-03-03T15:38:00Z">
          <w:pPr>
            <w:ind w:firstLineChars="100" w:firstLine="200"/>
          </w:pPr>
        </w:pPrChange>
      </w:pPr>
      <w:ins w:id="224" w:author="Huawei1" w:date="2021-03-01T11:13:00Z">
        <w:r>
          <w:rPr>
            <w:rFonts w:hint="eastAsia"/>
            <w:lang w:eastAsia="zh-CN"/>
          </w:rPr>
          <w:t>The</w:t>
        </w:r>
      </w:ins>
      <w:ins w:id="225" w:author="ZTEr04" w:date="2021-03-03T15:38:00Z">
        <w:r w:rsidR="00D96EEF">
          <w:rPr>
            <w:lang w:eastAsia="zh-CN"/>
          </w:rPr>
          <w:t xml:space="preserve"> target DNAI information indicates the target DNAI </w:t>
        </w:r>
      </w:ins>
      <w:ins w:id="226" w:author="ZTEr04" w:date="2021-03-03T15:39:00Z">
        <w:r w:rsidR="00D96EEF">
          <w:rPr>
            <w:lang w:eastAsia="zh-CN"/>
          </w:rPr>
          <w:t xml:space="preserve">for the current PDU session or target DNAI for </w:t>
        </w:r>
      </w:ins>
      <w:ins w:id="227" w:author="ZTEr04" w:date="2021-03-03T15:40:00Z">
        <w:r w:rsidR="00D96EEF">
          <w:rPr>
            <w:lang w:eastAsia="zh-CN"/>
          </w:rPr>
          <w:t>next</w:t>
        </w:r>
      </w:ins>
      <w:ins w:id="228" w:author="ZTEr04" w:date="2021-03-03T15:39:00Z">
        <w:r w:rsidR="00D96EEF">
          <w:rPr>
            <w:lang w:eastAsia="zh-CN"/>
          </w:rPr>
          <w:t xml:space="preserve"> PDU session.</w:t>
        </w:r>
        <w:r w:rsidR="00D96EEF" w:rsidDel="00D96EEF">
          <w:rPr>
            <w:rFonts w:hint="eastAsia"/>
            <w:lang w:eastAsia="zh-CN"/>
          </w:rPr>
          <w:t xml:space="preserve"> </w:t>
        </w:r>
      </w:ins>
    </w:p>
    <w:p w14:paraId="5862530C" w14:textId="77777777" w:rsidR="0030393C" w:rsidRPr="00140E21" w:rsidRDefault="0030393C" w:rsidP="0030393C">
      <w:pPr>
        <w:pStyle w:val="5"/>
        <w:rPr>
          <w:lang w:eastAsia="zh-CN"/>
        </w:rPr>
      </w:pPr>
      <w:bookmarkStart w:id="229" w:name="_Toc20204640"/>
      <w:bookmarkStart w:id="230" w:name="_Toc27895346"/>
      <w:bookmarkStart w:id="231" w:name="_Toc36192449"/>
      <w:bookmarkStart w:id="232" w:name="_Toc45193552"/>
      <w:bookmarkStart w:id="233" w:name="_Toc47593184"/>
      <w:bookmarkStart w:id="234" w:name="_Toc51835271"/>
      <w:bookmarkStart w:id="235" w:name="_Toc59101097"/>
      <w:r w:rsidRPr="00140E21">
        <w:rPr>
          <w:lang w:eastAsia="zh-CN"/>
        </w:rPr>
        <w:t>5.2.8.2.9</w:t>
      </w:r>
      <w:r w:rsidRPr="00140E21">
        <w:rPr>
          <w:lang w:eastAsia="zh-CN"/>
        </w:rPr>
        <w:tab/>
        <w:t>Nsmf_PDUSession_StatusNotify service operation</w:t>
      </w:r>
      <w:bookmarkEnd w:id="229"/>
      <w:bookmarkEnd w:id="230"/>
      <w:bookmarkEnd w:id="231"/>
      <w:bookmarkEnd w:id="232"/>
      <w:bookmarkEnd w:id="233"/>
      <w:bookmarkEnd w:id="234"/>
      <w:bookmarkEnd w:id="235"/>
    </w:p>
    <w:p w14:paraId="4F18E5ED" w14:textId="77777777" w:rsidR="0030393C" w:rsidRPr="00140E21" w:rsidRDefault="0030393C" w:rsidP="0030393C">
      <w:r w:rsidRPr="00140E21">
        <w:rPr>
          <w:b/>
        </w:rPr>
        <w:t>Service operation name:</w:t>
      </w:r>
      <w:r w:rsidRPr="00140E21">
        <w:t xml:space="preserve"> Nsmf_PDUSession_StatusNotify.</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236" w:author="Huawei-zfq2" w:date="2021-03-02T11:42:00Z">
        <w:r>
          <w:t>,</w:t>
        </w:r>
        <w:r w:rsidRPr="0030393C">
          <w:rPr>
            <w:rFonts w:hint="eastAsia"/>
            <w:lang w:eastAsia="zh-CN"/>
          </w:rPr>
          <w:t xml:space="preserve"> </w:t>
        </w:r>
        <w:r>
          <w:rPr>
            <w:rFonts w:hint="eastAsia"/>
            <w:lang w:eastAsia="zh-CN"/>
          </w:rPr>
          <w:t xml:space="preserve">triggering I-SMF </w:t>
        </w:r>
      </w:ins>
      <w:ins w:id="237" w:author="ZTEr04" w:date="2021-03-03T15:44:00Z">
        <w:r w:rsidR="00D96EEF">
          <w:rPr>
            <w:lang w:eastAsia="zh-CN"/>
          </w:rPr>
          <w:t>re</w:t>
        </w:r>
      </w:ins>
      <w:ins w:id="238"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176E3ECF"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239" w:author="Huawei-zfq2" w:date="2021-03-02T11:42:00Z">
        <w:r>
          <w:rPr>
            <w:rFonts w:hint="eastAsia"/>
            <w:lang w:eastAsia="zh-CN"/>
          </w:rPr>
          <w:t>, target DNAI</w:t>
        </w:r>
      </w:ins>
      <w:ins w:id="240" w:author="ZTEr04" w:date="2021-03-03T15:40:00Z">
        <w:r w:rsidR="00D96EEF">
          <w:rPr>
            <w:lang w:eastAsia="zh-CN"/>
          </w:rPr>
          <w:t xml:space="preserve"> information</w:t>
        </w:r>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3DD57702" w15:done="0"/>
  <w15:commentEx w15:paraId="15F7CFAF" w15:done="0"/>
  <w15:commentEx w15:paraId="54252356" w15:done="0"/>
  <w15:commentEx w15:paraId="5F96CAC7" w15:done="0"/>
  <w15:commentEx w15:paraId="2309B780" w15:done="0"/>
  <w15:commentEx w15:paraId="57958BC8" w15:done="0"/>
  <w15:commentEx w15:paraId="7697214D"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89649" w14:textId="77777777" w:rsidR="00217E4D" w:rsidRDefault="00217E4D">
      <w:r>
        <w:separator/>
      </w:r>
    </w:p>
  </w:endnote>
  <w:endnote w:type="continuationSeparator" w:id="0">
    <w:p w14:paraId="163D87E6" w14:textId="77777777" w:rsidR="00217E4D" w:rsidRDefault="002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A6A30" w14:textId="77777777" w:rsidR="00217E4D" w:rsidRDefault="00217E4D">
      <w:r>
        <w:separator/>
      </w:r>
    </w:p>
  </w:footnote>
  <w:footnote w:type="continuationSeparator" w:id="0">
    <w:p w14:paraId="4E53EB82" w14:textId="77777777" w:rsidR="00217E4D" w:rsidRDefault="00217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r06">
    <w15:presenceInfo w15:providerId="None" w15:userId="ZTEr06"/>
  </w15:person>
  <w15:person w15:author="LTHBM1">
    <w15:presenceInfo w15:providerId="None" w15:userId="LTHBM1"/>
  </w15:person>
  <w15:person w15:author="Huawei1">
    <w15:presenceInfo w15:providerId="None" w15:userId="Huawei1"/>
  </w15:person>
  <w15:person w15:author="Huawei-zfq2">
    <w15:presenceInfo w15:providerId="None" w15:userId="Huawei-zfq2"/>
  </w15:person>
  <w15:person w15:author="ZTEr04">
    <w15:presenceInfo w15:providerId="None" w15:userId="ZTEr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136F6"/>
    <w:rsid w:val="00020428"/>
    <w:rsid w:val="0002071D"/>
    <w:rsid w:val="000218D1"/>
    <w:rsid w:val="00021937"/>
    <w:rsid w:val="00021BA7"/>
    <w:rsid w:val="000223BF"/>
    <w:rsid w:val="00022E4A"/>
    <w:rsid w:val="00037D33"/>
    <w:rsid w:val="00041480"/>
    <w:rsid w:val="0005071C"/>
    <w:rsid w:val="00051495"/>
    <w:rsid w:val="00056A4C"/>
    <w:rsid w:val="00056C50"/>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17E4D"/>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95F33"/>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564D8"/>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72AFC"/>
    <w:rsid w:val="00480B66"/>
    <w:rsid w:val="00482B91"/>
    <w:rsid w:val="004901F5"/>
    <w:rsid w:val="00493EFF"/>
    <w:rsid w:val="00494FFA"/>
    <w:rsid w:val="00495CC1"/>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47E89"/>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008"/>
    <w:rsid w:val="00782B1E"/>
    <w:rsid w:val="00782F98"/>
    <w:rsid w:val="0078606A"/>
    <w:rsid w:val="007872F9"/>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3B2A"/>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0022"/>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8564C"/>
    <w:rsid w:val="00A90888"/>
    <w:rsid w:val="00A923BE"/>
    <w:rsid w:val="00A9355A"/>
    <w:rsid w:val="00AA2CBC"/>
    <w:rsid w:val="00AA2F18"/>
    <w:rsid w:val="00AA3A63"/>
    <w:rsid w:val="00AC5820"/>
    <w:rsid w:val="00AC626A"/>
    <w:rsid w:val="00AD1CD8"/>
    <w:rsid w:val="00AD40AF"/>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0813"/>
    <w:rsid w:val="00CC1E5E"/>
    <w:rsid w:val="00CC2CD4"/>
    <w:rsid w:val="00CC4E2C"/>
    <w:rsid w:val="00CC5026"/>
    <w:rsid w:val="00CC64BA"/>
    <w:rsid w:val="00CC68D0"/>
    <w:rsid w:val="00CC7109"/>
    <w:rsid w:val="00CD476C"/>
    <w:rsid w:val="00CE4488"/>
    <w:rsid w:val="00CF402D"/>
    <w:rsid w:val="00CF73C9"/>
    <w:rsid w:val="00D00C4C"/>
    <w:rsid w:val="00D01F77"/>
    <w:rsid w:val="00D03279"/>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DF2AD9"/>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47D1"/>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223636946">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4.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5.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6.xml><?xml version="1.0" encoding="utf-8"?>
<ds:datastoreItem xmlns:ds="http://schemas.openxmlformats.org/officeDocument/2006/customXml" ds:itemID="{A287413F-F99D-4904-8B42-B3C3EA78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2085</Words>
  <Characters>11886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9</cp:revision>
  <cp:lastPrinted>1900-12-31T16:00:00Z</cp:lastPrinted>
  <dcterms:created xsi:type="dcterms:W3CDTF">2021-03-05T12:45:00Z</dcterms:created>
  <dcterms:modified xsi:type="dcterms:W3CDTF">2021-03-10T02:59:00Z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